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217B9" w14:textId="002E40B6" w:rsidR="000748E6" w:rsidRDefault="000748E6" w:rsidP="000748E6">
      <w:pPr>
        <w:pStyle w:val="CRCoverPage"/>
        <w:tabs>
          <w:tab w:val="right" w:pos="9639"/>
        </w:tabs>
        <w:spacing w:after="0"/>
        <w:rPr>
          <w:rFonts w:cs="Arial"/>
          <w:b/>
          <w:sz w:val="24"/>
          <w:szCs w:val="24"/>
        </w:rPr>
      </w:pPr>
      <w:bookmarkStart w:id="0" w:name="_Hlk115304262"/>
      <w:bookmarkStart w:id="1" w:name="_Toc59649940"/>
      <w:bookmarkStart w:id="2" w:name="_Toc61357204"/>
      <w:bookmarkStart w:id="3" w:name="_Toc61358978"/>
      <w:bookmarkStart w:id="4" w:name="_Toc67915915"/>
      <w:bookmarkStart w:id="5" w:name="_Toc75533458"/>
      <w:bookmarkStart w:id="6" w:name="_Toc75819344"/>
      <w:bookmarkStart w:id="7" w:name="_Toc76508188"/>
      <w:bookmarkStart w:id="8" w:name="_Toc76717138"/>
      <w:bookmarkStart w:id="9" w:name="_Toc83293779"/>
      <w:bookmarkStart w:id="10" w:name="_Toc84334818"/>
      <w:bookmarkStart w:id="11" w:name="_Toc45888060"/>
      <w:bookmarkStart w:id="12" w:name="_Toc45888659"/>
      <w:bookmarkStart w:id="13" w:name="_Toc61367300"/>
      <w:bookmarkStart w:id="14" w:name="_Toc61372683"/>
      <w:bookmarkStart w:id="15" w:name="_Toc68230623"/>
      <w:bookmarkStart w:id="16" w:name="_Toc69084036"/>
      <w:bookmarkStart w:id="17" w:name="_Toc75467043"/>
      <w:bookmarkStart w:id="18" w:name="_Toc76509065"/>
      <w:bookmarkStart w:id="19" w:name="_Toc76718055"/>
      <w:bookmarkStart w:id="20" w:name="_Toc83580365"/>
      <w:bookmarkStart w:id="21" w:name="_Toc84404874"/>
      <w:bookmarkStart w:id="22" w:name="_Toc84413483"/>
      <w:bookmarkStart w:id="23" w:name="_Toc2086435"/>
      <w:r>
        <w:rPr>
          <w:rFonts w:cs="Arial"/>
          <w:b/>
          <w:sz w:val="24"/>
          <w:szCs w:val="24"/>
        </w:rPr>
        <w:t>3GPP TSG-RAN WG4 Meeting #104-bis-e</w:t>
      </w:r>
      <w:r>
        <w:rPr>
          <w:rFonts w:cs="Arial"/>
          <w:b/>
          <w:sz w:val="24"/>
          <w:szCs w:val="24"/>
        </w:rPr>
        <w:tab/>
      </w:r>
      <w:r w:rsidRPr="002F3177">
        <w:rPr>
          <w:rFonts w:cs="Arial"/>
          <w:b/>
          <w:sz w:val="24"/>
          <w:szCs w:val="24"/>
        </w:rPr>
        <w:t>R4-22</w:t>
      </w:r>
      <w:r w:rsidR="00615118" w:rsidRPr="00615118">
        <w:rPr>
          <w:rFonts w:cs="Arial"/>
          <w:b/>
          <w:sz w:val="24"/>
          <w:szCs w:val="24"/>
        </w:rPr>
        <w:t>15517</w:t>
      </w:r>
    </w:p>
    <w:p w14:paraId="28B4D565" w14:textId="77777777" w:rsidR="000748E6" w:rsidRDefault="000748E6" w:rsidP="000748E6">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8E6" w14:paraId="7E183A44" w14:textId="77777777" w:rsidTr="004018C7">
        <w:tc>
          <w:tcPr>
            <w:tcW w:w="9641" w:type="dxa"/>
            <w:gridSpan w:val="9"/>
            <w:tcBorders>
              <w:top w:val="single" w:sz="4" w:space="0" w:color="auto"/>
              <w:left w:val="single" w:sz="4" w:space="0" w:color="auto"/>
              <w:right w:val="single" w:sz="4" w:space="0" w:color="auto"/>
            </w:tcBorders>
          </w:tcPr>
          <w:bookmarkEnd w:id="0"/>
          <w:p w14:paraId="3C6B5E94" w14:textId="77777777" w:rsidR="000748E6" w:rsidRDefault="000748E6" w:rsidP="004018C7">
            <w:pPr>
              <w:pStyle w:val="CRCoverPage"/>
              <w:spacing w:after="0"/>
              <w:jc w:val="right"/>
              <w:rPr>
                <w:i/>
                <w:noProof/>
              </w:rPr>
            </w:pPr>
            <w:r>
              <w:rPr>
                <w:i/>
                <w:noProof/>
                <w:sz w:val="14"/>
              </w:rPr>
              <w:t>CR-Form-v12.2</w:t>
            </w:r>
          </w:p>
        </w:tc>
      </w:tr>
      <w:tr w:rsidR="000748E6" w14:paraId="0A9CB22C" w14:textId="77777777" w:rsidTr="004018C7">
        <w:tc>
          <w:tcPr>
            <w:tcW w:w="9641" w:type="dxa"/>
            <w:gridSpan w:val="9"/>
            <w:tcBorders>
              <w:left w:val="single" w:sz="4" w:space="0" w:color="auto"/>
              <w:right w:val="single" w:sz="4" w:space="0" w:color="auto"/>
            </w:tcBorders>
          </w:tcPr>
          <w:p w14:paraId="02802F21" w14:textId="77777777" w:rsidR="000748E6" w:rsidRDefault="000748E6" w:rsidP="004018C7">
            <w:pPr>
              <w:pStyle w:val="CRCoverPage"/>
              <w:spacing w:after="0"/>
              <w:jc w:val="center"/>
              <w:rPr>
                <w:noProof/>
              </w:rPr>
            </w:pPr>
            <w:r>
              <w:rPr>
                <w:b/>
                <w:noProof/>
                <w:sz w:val="32"/>
              </w:rPr>
              <w:t>CHANGE REQUEST</w:t>
            </w:r>
          </w:p>
        </w:tc>
      </w:tr>
      <w:tr w:rsidR="000748E6" w14:paraId="23BF957D" w14:textId="77777777" w:rsidTr="004018C7">
        <w:tc>
          <w:tcPr>
            <w:tcW w:w="9641" w:type="dxa"/>
            <w:gridSpan w:val="9"/>
            <w:tcBorders>
              <w:left w:val="single" w:sz="4" w:space="0" w:color="auto"/>
              <w:right w:val="single" w:sz="4" w:space="0" w:color="auto"/>
            </w:tcBorders>
          </w:tcPr>
          <w:p w14:paraId="386C09C5" w14:textId="77777777" w:rsidR="000748E6" w:rsidRDefault="000748E6" w:rsidP="004018C7">
            <w:pPr>
              <w:pStyle w:val="CRCoverPage"/>
              <w:spacing w:after="0"/>
              <w:rPr>
                <w:noProof/>
                <w:sz w:val="8"/>
                <w:szCs w:val="8"/>
              </w:rPr>
            </w:pPr>
          </w:p>
        </w:tc>
      </w:tr>
      <w:tr w:rsidR="000748E6" w14:paraId="706A40D5" w14:textId="77777777" w:rsidTr="004018C7">
        <w:tc>
          <w:tcPr>
            <w:tcW w:w="142" w:type="dxa"/>
            <w:tcBorders>
              <w:left w:val="single" w:sz="4" w:space="0" w:color="auto"/>
            </w:tcBorders>
          </w:tcPr>
          <w:p w14:paraId="07D6992E" w14:textId="77777777" w:rsidR="000748E6" w:rsidRDefault="000748E6" w:rsidP="004018C7">
            <w:pPr>
              <w:pStyle w:val="CRCoverPage"/>
              <w:spacing w:after="0"/>
              <w:jc w:val="right"/>
              <w:rPr>
                <w:noProof/>
              </w:rPr>
            </w:pPr>
          </w:p>
        </w:tc>
        <w:tc>
          <w:tcPr>
            <w:tcW w:w="1559" w:type="dxa"/>
            <w:shd w:val="pct30" w:color="FFFF00" w:fill="auto"/>
          </w:tcPr>
          <w:p w14:paraId="4EBF391A" w14:textId="77777777" w:rsidR="000748E6" w:rsidRPr="00410371" w:rsidRDefault="000748E6" w:rsidP="004018C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14:paraId="18FE678D" w14:textId="77777777" w:rsidR="000748E6" w:rsidRDefault="000748E6" w:rsidP="004018C7">
            <w:pPr>
              <w:pStyle w:val="CRCoverPage"/>
              <w:spacing w:after="0"/>
              <w:jc w:val="center"/>
              <w:rPr>
                <w:noProof/>
              </w:rPr>
            </w:pPr>
            <w:r>
              <w:rPr>
                <w:b/>
                <w:noProof/>
                <w:sz w:val="28"/>
              </w:rPr>
              <w:t>CR</w:t>
            </w:r>
          </w:p>
        </w:tc>
        <w:tc>
          <w:tcPr>
            <w:tcW w:w="1276" w:type="dxa"/>
            <w:shd w:val="pct30" w:color="FFFF00" w:fill="auto"/>
          </w:tcPr>
          <w:p w14:paraId="72D73C2D" w14:textId="77777777" w:rsidR="000748E6" w:rsidRPr="00410371" w:rsidRDefault="000748E6" w:rsidP="004018C7">
            <w:pPr>
              <w:pStyle w:val="CRCoverPage"/>
              <w:spacing w:after="0"/>
              <w:rPr>
                <w:noProof/>
              </w:rPr>
            </w:pPr>
          </w:p>
        </w:tc>
        <w:tc>
          <w:tcPr>
            <w:tcW w:w="709" w:type="dxa"/>
          </w:tcPr>
          <w:p w14:paraId="462C6DC7" w14:textId="77777777" w:rsidR="000748E6" w:rsidRDefault="000748E6" w:rsidP="004018C7">
            <w:pPr>
              <w:pStyle w:val="CRCoverPage"/>
              <w:tabs>
                <w:tab w:val="right" w:pos="625"/>
              </w:tabs>
              <w:spacing w:after="0"/>
              <w:jc w:val="center"/>
              <w:rPr>
                <w:noProof/>
              </w:rPr>
            </w:pPr>
            <w:r>
              <w:rPr>
                <w:b/>
                <w:bCs/>
                <w:noProof/>
                <w:sz w:val="28"/>
              </w:rPr>
              <w:t>rev</w:t>
            </w:r>
          </w:p>
        </w:tc>
        <w:tc>
          <w:tcPr>
            <w:tcW w:w="992" w:type="dxa"/>
            <w:shd w:val="pct30" w:color="FFFF00" w:fill="auto"/>
          </w:tcPr>
          <w:p w14:paraId="317C46A2" w14:textId="77777777" w:rsidR="000748E6" w:rsidRPr="00410371" w:rsidRDefault="000748E6" w:rsidP="004018C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Pr="00410371">
              <w:rPr>
                <w:b/>
                <w:noProof/>
              </w:rPr>
              <w:t xml:space="preserve"> </w:t>
            </w:r>
          </w:p>
        </w:tc>
        <w:tc>
          <w:tcPr>
            <w:tcW w:w="2410" w:type="dxa"/>
          </w:tcPr>
          <w:p w14:paraId="07AE7871" w14:textId="77777777" w:rsidR="000748E6" w:rsidRDefault="000748E6" w:rsidP="004018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F3462" w14:textId="6C2AB61E" w:rsidR="000748E6" w:rsidRPr="00410371" w:rsidRDefault="000748E6" w:rsidP="004018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DD1BDE">
              <w:rPr>
                <w:rFonts w:hint="eastAsia"/>
                <w:b/>
                <w:sz w:val="28"/>
                <w:szCs w:val="28"/>
                <w:lang w:eastAsia="zh-CN"/>
              </w:rPr>
              <w:t>1</w:t>
            </w:r>
            <w:r>
              <w:rPr>
                <w:rFonts w:hint="eastAsia"/>
                <w:b/>
                <w:sz w:val="28"/>
                <w:szCs w:val="28"/>
                <w:lang w:eastAsia="zh-CN"/>
              </w:rPr>
              <w:t>7</w:t>
            </w:r>
            <w:r w:rsidRPr="00DD1BDE">
              <w:rPr>
                <w:rFonts w:hint="eastAsia"/>
                <w:b/>
                <w:sz w:val="28"/>
                <w:szCs w:val="28"/>
                <w:lang w:eastAsia="zh-CN"/>
              </w:rPr>
              <w:t>.</w:t>
            </w:r>
            <w:r w:rsidR="001E0FD1">
              <w:rPr>
                <w:b/>
                <w:sz w:val="28"/>
                <w:szCs w:val="28"/>
                <w:lang w:eastAsia="zh-CN"/>
              </w:rPr>
              <w:t>6</w:t>
            </w:r>
            <w:r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14:paraId="38996952" w14:textId="77777777" w:rsidR="000748E6" w:rsidRDefault="000748E6" w:rsidP="004018C7">
            <w:pPr>
              <w:pStyle w:val="CRCoverPage"/>
              <w:spacing w:after="0"/>
              <w:rPr>
                <w:noProof/>
              </w:rPr>
            </w:pPr>
          </w:p>
        </w:tc>
      </w:tr>
      <w:tr w:rsidR="000748E6" w14:paraId="196A6BCF" w14:textId="77777777" w:rsidTr="004018C7">
        <w:tc>
          <w:tcPr>
            <w:tcW w:w="9641" w:type="dxa"/>
            <w:gridSpan w:val="9"/>
            <w:tcBorders>
              <w:left w:val="single" w:sz="4" w:space="0" w:color="auto"/>
              <w:right w:val="single" w:sz="4" w:space="0" w:color="auto"/>
            </w:tcBorders>
          </w:tcPr>
          <w:p w14:paraId="3746279C" w14:textId="77777777" w:rsidR="000748E6" w:rsidRDefault="000748E6" w:rsidP="004018C7">
            <w:pPr>
              <w:pStyle w:val="CRCoverPage"/>
              <w:spacing w:after="0"/>
              <w:rPr>
                <w:noProof/>
              </w:rPr>
            </w:pPr>
          </w:p>
        </w:tc>
      </w:tr>
      <w:tr w:rsidR="000748E6" w14:paraId="5227B68B" w14:textId="77777777" w:rsidTr="004018C7">
        <w:tc>
          <w:tcPr>
            <w:tcW w:w="9641" w:type="dxa"/>
            <w:gridSpan w:val="9"/>
            <w:tcBorders>
              <w:top w:val="single" w:sz="4" w:space="0" w:color="auto"/>
            </w:tcBorders>
          </w:tcPr>
          <w:p w14:paraId="22B69967" w14:textId="77777777" w:rsidR="000748E6" w:rsidRPr="00F25D98" w:rsidRDefault="000748E6" w:rsidP="004018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48E6" w14:paraId="15AF8EA5" w14:textId="77777777" w:rsidTr="004018C7">
        <w:tc>
          <w:tcPr>
            <w:tcW w:w="9641" w:type="dxa"/>
            <w:gridSpan w:val="9"/>
          </w:tcPr>
          <w:p w14:paraId="5892E031" w14:textId="77777777" w:rsidR="000748E6" w:rsidRDefault="000748E6" w:rsidP="004018C7">
            <w:pPr>
              <w:pStyle w:val="CRCoverPage"/>
              <w:spacing w:after="0"/>
              <w:rPr>
                <w:noProof/>
                <w:sz w:val="8"/>
                <w:szCs w:val="8"/>
              </w:rPr>
            </w:pPr>
          </w:p>
        </w:tc>
      </w:tr>
    </w:tbl>
    <w:p w14:paraId="0B00176D" w14:textId="77777777" w:rsidR="000748E6" w:rsidRDefault="000748E6" w:rsidP="000748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8E6" w14:paraId="49F9175D" w14:textId="77777777" w:rsidTr="004018C7">
        <w:tc>
          <w:tcPr>
            <w:tcW w:w="2835" w:type="dxa"/>
          </w:tcPr>
          <w:p w14:paraId="1D8F6F04" w14:textId="77777777" w:rsidR="000748E6" w:rsidRDefault="000748E6" w:rsidP="004018C7">
            <w:pPr>
              <w:pStyle w:val="CRCoverPage"/>
              <w:tabs>
                <w:tab w:val="right" w:pos="2751"/>
              </w:tabs>
              <w:spacing w:after="0"/>
              <w:rPr>
                <w:b/>
                <w:i/>
                <w:noProof/>
              </w:rPr>
            </w:pPr>
            <w:r>
              <w:rPr>
                <w:b/>
                <w:i/>
                <w:noProof/>
              </w:rPr>
              <w:t>Proposed change affects:</w:t>
            </w:r>
          </w:p>
        </w:tc>
        <w:tc>
          <w:tcPr>
            <w:tcW w:w="1418" w:type="dxa"/>
          </w:tcPr>
          <w:p w14:paraId="22A2ABB2" w14:textId="77777777" w:rsidR="000748E6" w:rsidRDefault="000748E6" w:rsidP="004018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A18AD4" w14:textId="77777777" w:rsidR="000748E6" w:rsidRDefault="000748E6" w:rsidP="004018C7">
            <w:pPr>
              <w:pStyle w:val="CRCoverPage"/>
              <w:spacing w:after="0"/>
              <w:jc w:val="center"/>
              <w:rPr>
                <w:b/>
                <w:caps/>
                <w:noProof/>
              </w:rPr>
            </w:pPr>
          </w:p>
        </w:tc>
        <w:tc>
          <w:tcPr>
            <w:tcW w:w="709" w:type="dxa"/>
            <w:tcBorders>
              <w:left w:val="single" w:sz="4" w:space="0" w:color="auto"/>
            </w:tcBorders>
          </w:tcPr>
          <w:p w14:paraId="3157C594" w14:textId="77777777" w:rsidR="000748E6" w:rsidRDefault="000748E6" w:rsidP="004018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37B16" w14:textId="77777777" w:rsidR="000748E6" w:rsidRDefault="000748E6" w:rsidP="004018C7">
            <w:pPr>
              <w:pStyle w:val="CRCoverPage"/>
              <w:spacing w:after="0"/>
              <w:jc w:val="center"/>
              <w:rPr>
                <w:b/>
                <w:caps/>
                <w:noProof/>
              </w:rPr>
            </w:pPr>
            <w:r>
              <w:rPr>
                <w:b/>
                <w:caps/>
                <w:noProof/>
              </w:rPr>
              <w:t>X</w:t>
            </w:r>
          </w:p>
        </w:tc>
        <w:tc>
          <w:tcPr>
            <w:tcW w:w="2126" w:type="dxa"/>
          </w:tcPr>
          <w:p w14:paraId="2AD5B6F0" w14:textId="77777777" w:rsidR="000748E6" w:rsidRDefault="000748E6" w:rsidP="004018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D7D4A6" w14:textId="77777777" w:rsidR="000748E6" w:rsidRDefault="000748E6" w:rsidP="004018C7">
            <w:pPr>
              <w:pStyle w:val="CRCoverPage"/>
              <w:spacing w:after="0"/>
              <w:jc w:val="center"/>
              <w:rPr>
                <w:b/>
                <w:caps/>
                <w:noProof/>
              </w:rPr>
            </w:pPr>
          </w:p>
        </w:tc>
        <w:tc>
          <w:tcPr>
            <w:tcW w:w="1418" w:type="dxa"/>
            <w:tcBorders>
              <w:left w:val="nil"/>
            </w:tcBorders>
          </w:tcPr>
          <w:p w14:paraId="6A05DEBC" w14:textId="77777777" w:rsidR="000748E6" w:rsidRDefault="000748E6" w:rsidP="004018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3ECADA" w14:textId="77777777" w:rsidR="000748E6" w:rsidRDefault="000748E6" w:rsidP="004018C7">
            <w:pPr>
              <w:pStyle w:val="CRCoverPage"/>
              <w:spacing w:after="0"/>
              <w:jc w:val="center"/>
              <w:rPr>
                <w:b/>
                <w:bCs/>
                <w:caps/>
                <w:noProof/>
              </w:rPr>
            </w:pPr>
          </w:p>
        </w:tc>
      </w:tr>
    </w:tbl>
    <w:p w14:paraId="74022286" w14:textId="77777777" w:rsidR="000748E6" w:rsidRDefault="000748E6" w:rsidP="000748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8E6" w14:paraId="6439D9B5" w14:textId="77777777" w:rsidTr="004018C7">
        <w:tc>
          <w:tcPr>
            <w:tcW w:w="9640" w:type="dxa"/>
            <w:gridSpan w:val="11"/>
          </w:tcPr>
          <w:p w14:paraId="10F3636C" w14:textId="77777777" w:rsidR="000748E6" w:rsidRDefault="000748E6" w:rsidP="004018C7">
            <w:pPr>
              <w:pStyle w:val="CRCoverPage"/>
              <w:spacing w:after="0"/>
              <w:rPr>
                <w:noProof/>
                <w:sz w:val="8"/>
                <w:szCs w:val="8"/>
              </w:rPr>
            </w:pPr>
          </w:p>
        </w:tc>
      </w:tr>
      <w:tr w:rsidR="000748E6" w14:paraId="7666AC27" w14:textId="77777777" w:rsidTr="004018C7">
        <w:tc>
          <w:tcPr>
            <w:tcW w:w="1843" w:type="dxa"/>
            <w:tcBorders>
              <w:top w:val="single" w:sz="4" w:space="0" w:color="auto"/>
              <w:left w:val="single" w:sz="4" w:space="0" w:color="auto"/>
            </w:tcBorders>
          </w:tcPr>
          <w:p w14:paraId="1A61ECCB" w14:textId="77777777" w:rsidR="000748E6" w:rsidRDefault="000748E6" w:rsidP="004018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5DAC6" w14:textId="7E221D0E" w:rsidR="000748E6" w:rsidRDefault="000748E6" w:rsidP="004018C7">
            <w:pPr>
              <w:pStyle w:val="CRCoverPage"/>
              <w:spacing w:after="0"/>
              <w:ind w:left="100"/>
              <w:rPr>
                <w:noProof/>
              </w:rPr>
            </w:pPr>
            <w:r>
              <w:t>Draft CR for TS 38.101-1 to add CA_n48A-n66B and CA_n48(2A)-n66B</w:t>
            </w:r>
          </w:p>
        </w:tc>
      </w:tr>
      <w:tr w:rsidR="000748E6" w14:paraId="19EE0AE4" w14:textId="77777777" w:rsidTr="004018C7">
        <w:tc>
          <w:tcPr>
            <w:tcW w:w="1843" w:type="dxa"/>
            <w:tcBorders>
              <w:left w:val="single" w:sz="4" w:space="0" w:color="auto"/>
            </w:tcBorders>
          </w:tcPr>
          <w:p w14:paraId="5BE74648" w14:textId="77777777" w:rsidR="000748E6" w:rsidRDefault="000748E6" w:rsidP="004018C7">
            <w:pPr>
              <w:pStyle w:val="CRCoverPage"/>
              <w:spacing w:after="0"/>
              <w:rPr>
                <w:b/>
                <w:i/>
                <w:noProof/>
                <w:sz w:val="8"/>
                <w:szCs w:val="8"/>
              </w:rPr>
            </w:pPr>
          </w:p>
        </w:tc>
        <w:tc>
          <w:tcPr>
            <w:tcW w:w="7797" w:type="dxa"/>
            <w:gridSpan w:val="10"/>
            <w:tcBorders>
              <w:right w:val="single" w:sz="4" w:space="0" w:color="auto"/>
            </w:tcBorders>
          </w:tcPr>
          <w:p w14:paraId="52802A92" w14:textId="77777777" w:rsidR="000748E6" w:rsidRDefault="000748E6" w:rsidP="004018C7">
            <w:pPr>
              <w:pStyle w:val="CRCoverPage"/>
              <w:spacing w:after="0"/>
              <w:rPr>
                <w:noProof/>
                <w:sz w:val="8"/>
                <w:szCs w:val="8"/>
              </w:rPr>
            </w:pPr>
          </w:p>
        </w:tc>
      </w:tr>
      <w:tr w:rsidR="000748E6" w14:paraId="279489EA" w14:textId="77777777" w:rsidTr="004018C7">
        <w:tc>
          <w:tcPr>
            <w:tcW w:w="1843" w:type="dxa"/>
            <w:tcBorders>
              <w:left w:val="single" w:sz="4" w:space="0" w:color="auto"/>
            </w:tcBorders>
          </w:tcPr>
          <w:p w14:paraId="5C249D3A" w14:textId="77777777" w:rsidR="000748E6" w:rsidRDefault="000748E6" w:rsidP="004018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B09018" w14:textId="4AD05D03" w:rsidR="000748E6" w:rsidRDefault="000748E6" w:rsidP="004018C7">
            <w:pPr>
              <w:pStyle w:val="CRCoverPage"/>
              <w:spacing w:after="0"/>
              <w:ind w:left="100"/>
              <w:rPr>
                <w:noProof/>
              </w:rPr>
            </w:pPr>
            <w:r>
              <w:rPr>
                <w:noProof/>
              </w:rPr>
              <w:t>DISH Network</w:t>
            </w:r>
            <w:r w:rsidR="00D35340">
              <w:rPr>
                <w:noProof/>
              </w:rPr>
              <w:t>, Samsung</w:t>
            </w:r>
          </w:p>
        </w:tc>
      </w:tr>
      <w:tr w:rsidR="000748E6" w14:paraId="2694E71B" w14:textId="77777777" w:rsidTr="004018C7">
        <w:tc>
          <w:tcPr>
            <w:tcW w:w="1843" w:type="dxa"/>
            <w:tcBorders>
              <w:left w:val="single" w:sz="4" w:space="0" w:color="auto"/>
            </w:tcBorders>
          </w:tcPr>
          <w:p w14:paraId="087B9B65" w14:textId="77777777" w:rsidR="000748E6" w:rsidRDefault="000748E6" w:rsidP="004018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052CD0" w14:textId="77777777" w:rsidR="000748E6" w:rsidRDefault="000748E6" w:rsidP="004018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0748E6" w14:paraId="7671C370" w14:textId="77777777" w:rsidTr="004018C7">
        <w:tc>
          <w:tcPr>
            <w:tcW w:w="1843" w:type="dxa"/>
            <w:tcBorders>
              <w:left w:val="single" w:sz="4" w:space="0" w:color="auto"/>
            </w:tcBorders>
          </w:tcPr>
          <w:p w14:paraId="3972AB7C" w14:textId="77777777" w:rsidR="000748E6" w:rsidRDefault="000748E6" w:rsidP="004018C7">
            <w:pPr>
              <w:pStyle w:val="CRCoverPage"/>
              <w:spacing w:after="0"/>
              <w:rPr>
                <w:b/>
                <w:i/>
                <w:noProof/>
                <w:sz w:val="8"/>
                <w:szCs w:val="8"/>
              </w:rPr>
            </w:pPr>
          </w:p>
        </w:tc>
        <w:tc>
          <w:tcPr>
            <w:tcW w:w="7797" w:type="dxa"/>
            <w:gridSpan w:val="10"/>
            <w:tcBorders>
              <w:right w:val="single" w:sz="4" w:space="0" w:color="auto"/>
            </w:tcBorders>
          </w:tcPr>
          <w:p w14:paraId="7F29821E" w14:textId="77777777" w:rsidR="000748E6" w:rsidRDefault="000748E6" w:rsidP="004018C7">
            <w:pPr>
              <w:pStyle w:val="CRCoverPage"/>
              <w:spacing w:after="0"/>
              <w:rPr>
                <w:noProof/>
                <w:sz w:val="8"/>
                <w:szCs w:val="8"/>
              </w:rPr>
            </w:pPr>
          </w:p>
        </w:tc>
      </w:tr>
      <w:tr w:rsidR="000748E6" w14:paraId="2E0ECB3F" w14:textId="77777777" w:rsidTr="004018C7">
        <w:tc>
          <w:tcPr>
            <w:tcW w:w="1843" w:type="dxa"/>
            <w:tcBorders>
              <w:left w:val="single" w:sz="4" w:space="0" w:color="auto"/>
            </w:tcBorders>
          </w:tcPr>
          <w:p w14:paraId="05639A59" w14:textId="77777777" w:rsidR="000748E6" w:rsidRDefault="000748E6" w:rsidP="004018C7">
            <w:pPr>
              <w:pStyle w:val="CRCoverPage"/>
              <w:tabs>
                <w:tab w:val="right" w:pos="1759"/>
              </w:tabs>
              <w:spacing w:after="0"/>
              <w:rPr>
                <w:b/>
                <w:i/>
                <w:noProof/>
              </w:rPr>
            </w:pPr>
            <w:r>
              <w:rPr>
                <w:b/>
                <w:i/>
                <w:noProof/>
              </w:rPr>
              <w:t>Work item code:</w:t>
            </w:r>
          </w:p>
        </w:tc>
        <w:tc>
          <w:tcPr>
            <w:tcW w:w="3686" w:type="dxa"/>
            <w:gridSpan w:val="5"/>
            <w:shd w:val="pct30" w:color="FFFF00" w:fill="auto"/>
          </w:tcPr>
          <w:p w14:paraId="59250925" w14:textId="31426BF7" w:rsidR="000748E6" w:rsidRDefault="000748E6" w:rsidP="004018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 xml:space="preserve"> </w:t>
            </w:r>
            <w:r w:rsidRPr="00D27645">
              <w:rPr>
                <w:noProof/>
              </w:rPr>
              <w:t>NR_CADC_R18_</w:t>
            </w:r>
            <w:r w:rsidR="001E0FD1">
              <w:rPr>
                <w:noProof/>
              </w:rPr>
              <w:t>2</w:t>
            </w:r>
            <w:r w:rsidRPr="00D27645">
              <w:rPr>
                <w:noProof/>
              </w:rPr>
              <w:t>BDL_xBUL</w:t>
            </w:r>
            <w:r w:rsidRPr="008A104A">
              <w:rPr>
                <w:noProof/>
              </w:rPr>
              <w:t xml:space="preserve"> </w:t>
            </w:r>
            <w:r>
              <w:rPr>
                <w:noProof/>
              </w:rPr>
              <w:fldChar w:fldCharType="end"/>
            </w:r>
          </w:p>
        </w:tc>
        <w:tc>
          <w:tcPr>
            <w:tcW w:w="567" w:type="dxa"/>
            <w:tcBorders>
              <w:left w:val="nil"/>
            </w:tcBorders>
          </w:tcPr>
          <w:p w14:paraId="7CDCAED9" w14:textId="77777777" w:rsidR="000748E6" w:rsidRDefault="000748E6" w:rsidP="004018C7">
            <w:pPr>
              <w:pStyle w:val="CRCoverPage"/>
              <w:spacing w:after="0"/>
              <w:ind w:right="100"/>
              <w:rPr>
                <w:noProof/>
              </w:rPr>
            </w:pPr>
          </w:p>
        </w:tc>
        <w:tc>
          <w:tcPr>
            <w:tcW w:w="1417" w:type="dxa"/>
            <w:gridSpan w:val="3"/>
            <w:tcBorders>
              <w:left w:val="nil"/>
            </w:tcBorders>
          </w:tcPr>
          <w:p w14:paraId="392CB5F1" w14:textId="77777777" w:rsidR="000748E6" w:rsidRDefault="000748E6" w:rsidP="004018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4CA2D1" w14:textId="77777777" w:rsidR="000748E6" w:rsidRDefault="000748E6" w:rsidP="004018C7">
            <w:pPr>
              <w:pStyle w:val="CRCoverPage"/>
              <w:spacing w:after="0"/>
              <w:ind w:left="100"/>
              <w:rPr>
                <w:noProof/>
              </w:rPr>
            </w:pPr>
            <w:r>
              <w:rPr>
                <w:noProof/>
              </w:rPr>
              <w:t>2022-09-29</w:t>
            </w:r>
          </w:p>
        </w:tc>
      </w:tr>
      <w:tr w:rsidR="000748E6" w14:paraId="0361E60A" w14:textId="77777777" w:rsidTr="004018C7">
        <w:tc>
          <w:tcPr>
            <w:tcW w:w="1843" w:type="dxa"/>
            <w:tcBorders>
              <w:left w:val="single" w:sz="4" w:space="0" w:color="auto"/>
            </w:tcBorders>
          </w:tcPr>
          <w:p w14:paraId="089806E2" w14:textId="77777777" w:rsidR="000748E6" w:rsidRDefault="000748E6" w:rsidP="004018C7">
            <w:pPr>
              <w:pStyle w:val="CRCoverPage"/>
              <w:spacing w:after="0"/>
              <w:rPr>
                <w:b/>
                <w:i/>
                <w:noProof/>
                <w:sz w:val="8"/>
                <w:szCs w:val="8"/>
              </w:rPr>
            </w:pPr>
          </w:p>
        </w:tc>
        <w:tc>
          <w:tcPr>
            <w:tcW w:w="1986" w:type="dxa"/>
            <w:gridSpan w:val="4"/>
          </w:tcPr>
          <w:p w14:paraId="4B4CD229" w14:textId="77777777" w:rsidR="000748E6" w:rsidRDefault="000748E6" w:rsidP="004018C7">
            <w:pPr>
              <w:pStyle w:val="CRCoverPage"/>
              <w:spacing w:after="0"/>
              <w:rPr>
                <w:noProof/>
                <w:sz w:val="8"/>
                <w:szCs w:val="8"/>
              </w:rPr>
            </w:pPr>
          </w:p>
        </w:tc>
        <w:tc>
          <w:tcPr>
            <w:tcW w:w="2267" w:type="dxa"/>
            <w:gridSpan w:val="2"/>
          </w:tcPr>
          <w:p w14:paraId="5D27425D" w14:textId="77777777" w:rsidR="000748E6" w:rsidRDefault="000748E6" w:rsidP="004018C7">
            <w:pPr>
              <w:pStyle w:val="CRCoverPage"/>
              <w:spacing w:after="0"/>
              <w:rPr>
                <w:noProof/>
                <w:sz w:val="8"/>
                <w:szCs w:val="8"/>
              </w:rPr>
            </w:pPr>
          </w:p>
        </w:tc>
        <w:tc>
          <w:tcPr>
            <w:tcW w:w="1417" w:type="dxa"/>
            <w:gridSpan w:val="3"/>
          </w:tcPr>
          <w:p w14:paraId="4629D0F6" w14:textId="77777777" w:rsidR="000748E6" w:rsidRDefault="000748E6" w:rsidP="004018C7">
            <w:pPr>
              <w:pStyle w:val="CRCoverPage"/>
              <w:spacing w:after="0"/>
              <w:rPr>
                <w:noProof/>
                <w:sz w:val="8"/>
                <w:szCs w:val="8"/>
              </w:rPr>
            </w:pPr>
          </w:p>
        </w:tc>
        <w:tc>
          <w:tcPr>
            <w:tcW w:w="2127" w:type="dxa"/>
            <w:tcBorders>
              <w:right w:val="single" w:sz="4" w:space="0" w:color="auto"/>
            </w:tcBorders>
          </w:tcPr>
          <w:p w14:paraId="4D424BC7" w14:textId="77777777" w:rsidR="000748E6" w:rsidRDefault="000748E6" w:rsidP="004018C7">
            <w:pPr>
              <w:pStyle w:val="CRCoverPage"/>
              <w:spacing w:after="0"/>
              <w:rPr>
                <w:noProof/>
                <w:sz w:val="8"/>
                <w:szCs w:val="8"/>
              </w:rPr>
            </w:pPr>
          </w:p>
        </w:tc>
      </w:tr>
      <w:tr w:rsidR="000748E6" w14:paraId="1E9873F0" w14:textId="77777777" w:rsidTr="004018C7">
        <w:trPr>
          <w:cantSplit/>
        </w:trPr>
        <w:tc>
          <w:tcPr>
            <w:tcW w:w="1843" w:type="dxa"/>
            <w:tcBorders>
              <w:left w:val="single" w:sz="4" w:space="0" w:color="auto"/>
            </w:tcBorders>
          </w:tcPr>
          <w:p w14:paraId="5DC2D1D1" w14:textId="77777777" w:rsidR="000748E6" w:rsidRDefault="000748E6" w:rsidP="004018C7">
            <w:pPr>
              <w:pStyle w:val="CRCoverPage"/>
              <w:tabs>
                <w:tab w:val="right" w:pos="1759"/>
              </w:tabs>
              <w:spacing w:after="0"/>
              <w:rPr>
                <w:b/>
                <w:i/>
                <w:noProof/>
              </w:rPr>
            </w:pPr>
            <w:r>
              <w:rPr>
                <w:b/>
                <w:i/>
                <w:noProof/>
              </w:rPr>
              <w:t>Category:</w:t>
            </w:r>
          </w:p>
        </w:tc>
        <w:tc>
          <w:tcPr>
            <w:tcW w:w="851" w:type="dxa"/>
            <w:shd w:val="pct30" w:color="FFFF00" w:fill="auto"/>
          </w:tcPr>
          <w:p w14:paraId="15F82402" w14:textId="77777777" w:rsidR="000748E6" w:rsidRDefault="000748E6" w:rsidP="004018C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B8A1579" w14:textId="77777777" w:rsidR="000748E6" w:rsidRDefault="000748E6" w:rsidP="004018C7">
            <w:pPr>
              <w:pStyle w:val="CRCoverPage"/>
              <w:spacing w:after="0"/>
              <w:rPr>
                <w:noProof/>
              </w:rPr>
            </w:pPr>
          </w:p>
        </w:tc>
        <w:tc>
          <w:tcPr>
            <w:tcW w:w="1417" w:type="dxa"/>
            <w:gridSpan w:val="3"/>
            <w:tcBorders>
              <w:left w:val="nil"/>
            </w:tcBorders>
          </w:tcPr>
          <w:p w14:paraId="2B66BE5E" w14:textId="77777777" w:rsidR="000748E6" w:rsidRDefault="000748E6" w:rsidP="004018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A1D5EC" w14:textId="77777777" w:rsidR="000748E6" w:rsidRDefault="000748E6" w:rsidP="004018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0748E6" w14:paraId="7C415BFE" w14:textId="77777777" w:rsidTr="004018C7">
        <w:tc>
          <w:tcPr>
            <w:tcW w:w="1843" w:type="dxa"/>
            <w:tcBorders>
              <w:left w:val="single" w:sz="4" w:space="0" w:color="auto"/>
              <w:bottom w:val="single" w:sz="4" w:space="0" w:color="auto"/>
            </w:tcBorders>
          </w:tcPr>
          <w:p w14:paraId="59A47050" w14:textId="77777777" w:rsidR="000748E6" w:rsidRDefault="000748E6" w:rsidP="004018C7">
            <w:pPr>
              <w:pStyle w:val="CRCoverPage"/>
              <w:spacing w:after="0"/>
              <w:rPr>
                <w:b/>
                <w:i/>
                <w:noProof/>
              </w:rPr>
            </w:pPr>
          </w:p>
        </w:tc>
        <w:tc>
          <w:tcPr>
            <w:tcW w:w="4677" w:type="dxa"/>
            <w:gridSpan w:val="8"/>
            <w:tcBorders>
              <w:bottom w:val="single" w:sz="4" w:space="0" w:color="auto"/>
            </w:tcBorders>
          </w:tcPr>
          <w:p w14:paraId="14759AC3" w14:textId="77777777" w:rsidR="000748E6" w:rsidRDefault="000748E6" w:rsidP="004018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EDB51" w14:textId="77777777" w:rsidR="000748E6" w:rsidRDefault="000748E6" w:rsidP="004018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F0A044" w14:textId="77777777" w:rsidR="000748E6" w:rsidRPr="007C2097" w:rsidRDefault="000748E6" w:rsidP="004018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48E6" w14:paraId="3048B7FA" w14:textId="77777777" w:rsidTr="004018C7">
        <w:tc>
          <w:tcPr>
            <w:tcW w:w="1843" w:type="dxa"/>
          </w:tcPr>
          <w:p w14:paraId="727312E3" w14:textId="77777777" w:rsidR="000748E6" w:rsidRDefault="000748E6" w:rsidP="004018C7">
            <w:pPr>
              <w:pStyle w:val="CRCoverPage"/>
              <w:spacing w:after="0"/>
              <w:rPr>
                <w:b/>
                <w:i/>
                <w:noProof/>
                <w:sz w:val="8"/>
                <w:szCs w:val="8"/>
              </w:rPr>
            </w:pPr>
          </w:p>
        </w:tc>
        <w:tc>
          <w:tcPr>
            <w:tcW w:w="7797" w:type="dxa"/>
            <w:gridSpan w:val="10"/>
          </w:tcPr>
          <w:p w14:paraId="43A872CB" w14:textId="77777777" w:rsidR="000748E6" w:rsidRDefault="000748E6" w:rsidP="004018C7">
            <w:pPr>
              <w:pStyle w:val="CRCoverPage"/>
              <w:spacing w:after="0"/>
              <w:rPr>
                <w:noProof/>
                <w:sz w:val="8"/>
                <w:szCs w:val="8"/>
              </w:rPr>
            </w:pPr>
          </w:p>
        </w:tc>
      </w:tr>
      <w:tr w:rsidR="000748E6" w14:paraId="42CAF051" w14:textId="77777777" w:rsidTr="004018C7">
        <w:tc>
          <w:tcPr>
            <w:tcW w:w="2694" w:type="dxa"/>
            <w:gridSpan w:val="2"/>
            <w:tcBorders>
              <w:top w:val="single" w:sz="4" w:space="0" w:color="auto"/>
              <w:left w:val="single" w:sz="4" w:space="0" w:color="auto"/>
            </w:tcBorders>
          </w:tcPr>
          <w:p w14:paraId="70C6D0AD" w14:textId="77777777" w:rsidR="000748E6" w:rsidRDefault="000748E6" w:rsidP="004018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C716F" w14:textId="77777777" w:rsidR="000748E6" w:rsidRDefault="000748E6" w:rsidP="004018C7">
            <w:pPr>
              <w:pStyle w:val="CRCoverPage"/>
              <w:spacing w:after="0"/>
              <w:ind w:left="100"/>
              <w:rPr>
                <w:noProof/>
              </w:rPr>
            </w:pPr>
            <w:r>
              <w:rPr>
                <w:noProof/>
              </w:rPr>
              <w:t xml:space="preserve">Add support for new CA configurations </w:t>
            </w:r>
          </w:p>
          <w:p w14:paraId="00F858EA" w14:textId="77777777" w:rsidR="00B938CA" w:rsidRDefault="00B938CA" w:rsidP="00B938CA">
            <w:pPr>
              <w:pStyle w:val="CRCoverPage"/>
              <w:spacing w:after="0"/>
              <w:ind w:left="100"/>
              <w:rPr>
                <w:noProof/>
              </w:rPr>
            </w:pPr>
          </w:p>
          <w:p w14:paraId="16407B68" w14:textId="5277B538" w:rsidR="00B938CA" w:rsidRDefault="00B938CA" w:rsidP="00B938CA">
            <w:pPr>
              <w:pStyle w:val="CRCoverPage"/>
              <w:spacing w:after="0"/>
              <w:ind w:left="100"/>
              <w:rPr>
                <w:noProof/>
              </w:rPr>
            </w:pPr>
            <w:r>
              <w:rPr>
                <w:noProof/>
              </w:rPr>
              <w:t>All fallbacks have been specified.</w:t>
            </w:r>
          </w:p>
        </w:tc>
      </w:tr>
      <w:tr w:rsidR="000748E6" w14:paraId="0EE46F79" w14:textId="77777777" w:rsidTr="004018C7">
        <w:tc>
          <w:tcPr>
            <w:tcW w:w="2694" w:type="dxa"/>
            <w:gridSpan w:val="2"/>
            <w:tcBorders>
              <w:left w:val="single" w:sz="4" w:space="0" w:color="auto"/>
            </w:tcBorders>
          </w:tcPr>
          <w:p w14:paraId="7E721B5A" w14:textId="77777777" w:rsidR="000748E6" w:rsidRDefault="000748E6" w:rsidP="004018C7">
            <w:pPr>
              <w:pStyle w:val="CRCoverPage"/>
              <w:spacing w:after="0"/>
              <w:rPr>
                <w:b/>
                <w:i/>
                <w:noProof/>
                <w:sz w:val="8"/>
                <w:szCs w:val="8"/>
              </w:rPr>
            </w:pPr>
          </w:p>
        </w:tc>
        <w:tc>
          <w:tcPr>
            <w:tcW w:w="6946" w:type="dxa"/>
            <w:gridSpan w:val="9"/>
            <w:tcBorders>
              <w:right w:val="single" w:sz="4" w:space="0" w:color="auto"/>
            </w:tcBorders>
          </w:tcPr>
          <w:p w14:paraId="7A905A48" w14:textId="77777777" w:rsidR="000748E6" w:rsidRDefault="000748E6" w:rsidP="004018C7">
            <w:pPr>
              <w:pStyle w:val="CRCoverPage"/>
              <w:spacing w:after="0"/>
              <w:rPr>
                <w:noProof/>
                <w:sz w:val="8"/>
                <w:szCs w:val="8"/>
              </w:rPr>
            </w:pPr>
          </w:p>
        </w:tc>
      </w:tr>
      <w:tr w:rsidR="000748E6" w14:paraId="1FA83649" w14:textId="77777777" w:rsidTr="004018C7">
        <w:tc>
          <w:tcPr>
            <w:tcW w:w="2694" w:type="dxa"/>
            <w:gridSpan w:val="2"/>
            <w:tcBorders>
              <w:left w:val="single" w:sz="4" w:space="0" w:color="auto"/>
            </w:tcBorders>
          </w:tcPr>
          <w:p w14:paraId="6C953D69" w14:textId="77777777" w:rsidR="000748E6" w:rsidRDefault="000748E6" w:rsidP="004018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1D7C9" w14:textId="3D99874C" w:rsidR="000748E6" w:rsidRPr="00383FBE" w:rsidRDefault="000748E6" w:rsidP="004018C7">
            <w:pPr>
              <w:pStyle w:val="CRCoverPage"/>
              <w:spacing w:after="0"/>
              <w:ind w:left="100"/>
              <w:rPr>
                <w:noProof/>
              </w:rPr>
            </w:pPr>
            <w:r w:rsidRPr="00383FBE">
              <w:rPr>
                <w:noProof/>
              </w:rPr>
              <w:t>Add following configuration</w:t>
            </w:r>
            <w:r w:rsidR="001E0FD1">
              <w:rPr>
                <w:noProof/>
              </w:rPr>
              <w:t>s</w:t>
            </w:r>
          </w:p>
          <w:p w14:paraId="1DB15B2E" w14:textId="77777777" w:rsidR="000748E6" w:rsidRPr="001E0FD1" w:rsidRDefault="000748E6" w:rsidP="000748E6">
            <w:pPr>
              <w:pStyle w:val="CRCoverPage"/>
              <w:numPr>
                <w:ilvl w:val="0"/>
                <w:numId w:val="30"/>
              </w:numPr>
              <w:spacing w:after="0"/>
              <w:rPr>
                <w:noProof/>
              </w:rPr>
            </w:pPr>
            <w:r w:rsidRPr="00383FBE">
              <w:rPr>
                <w:rFonts w:eastAsia="SimSun"/>
                <w:kern w:val="2"/>
              </w:rPr>
              <w:t>CA_n48</w:t>
            </w:r>
            <w:r>
              <w:rPr>
                <w:rFonts w:eastAsia="SimSun"/>
                <w:kern w:val="2"/>
              </w:rPr>
              <w:t>A</w:t>
            </w:r>
            <w:r w:rsidRPr="00383FBE">
              <w:rPr>
                <w:rFonts w:eastAsia="SimSun"/>
                <w:kern w:val="2"/>
              </w:rPr>
              <w:t>-n66</w:t>
            </w:r>
            <w:r w:rsidR="001E0FD1">
              <w:rPr>
                <w:rFonts w:eastAsia="SimSun"/>
                <w:kern w:val="2"/>
              </w:rPr>
              <w:t>B</w:t>
            </w:r>
          </w:p>
          <w:p w14:paraId="28A01090" w14:textId="64384E27" w:rsidR="001E0FD1" w:rsidRDefault="001E0FD1" w:rsidP="000748E6">
            <w:pPr>
              <w:pStyle w:val="CRCoverPage"/>
              <w:numPr>
                <w:ilvl w:val="0"/>
                <w:numId w:val="30"/>
              </w:numPr>
              <w:spacing w:after="0"/>
              <w:rPr>
                <w:noProof/>
              </w:rPr>
            </w:pPr>
            <w:r w:rsidRPr="00383FBE">
              <w:rPr>
                <w:rFonts w:eastAsia="SimSun"/>
                <w:kern w:val="2"/>
              </w:rPr>
              <w:t>CA_n48</w:t>
            </w:r>
            <w:r>
              <w:rPr>
                <w:rFonts w:eastAsia="SimSun"/>
                <w:kern w:val="2"/>
              </w:rPr>
              <w:t>(2A)</w:t>
            </w:r>
            <w:r w:rsidRPr="00383FBE">
              <w:rPr>
                <w:rFonts w:eastAsia="SimSun"/>
                <w:kern w:val="2"/>
              </w:rPr>
              <w:t>-n66</w:t>
            </w:r>
            <w:r>
              <w:rPr>
                <w:rFonts w:eastAsia="SimSun"/>
                <w:kern w:val="2"/>
              </w:rPr>
              <w:t>B</w:t>
            </w:r>
          </w:p>
        </w:tc>
      </w:tr>
      <w:tr w:rsidR="000748E6" w14:paraId="18DD0513" w14:textId="77777777" w:rsidTr="004018C7">
        <w:tc>
          <w:tcPr>
            <w:tcW w:w="2694" w:type="dxa"/>
            <w:gridSpan w:val="2"/>
            <w:tcBorders>
              <w:left w:val="single" w:sz="4" w:space="0" w:color="auto"/>
            </w:tcBorders>
          </w:tcPr>
          <w:p w14:paraId="13375D6C" w14:textId="77777777" w:rsidR="000748E6" w:rsidRDefault="000748E6" w:rsidP="004018C7">
            <w:pPr>
              <w:pStyle w:val="CRCoverPage"/>
              <w:spacing w:after="0"/>
              <w:rPr>
                <w:b/>
                <w:i/>
                <w:noProof/>
                <w:sz w:val="8"/>
                <w:szCs w:val="8"/>
              </w:rPr>
            </w:pPr>
          </w:p>
        </w:tc>
        <w:tc>
          <w:tcPr>
            <w:tcW w:w="6946" w:type="dxa"/>
            <w:gridSpan w:val="9"/>
            <w:tcBorders>
              <w:right w:val="single" w:sz="4" w:space="0" w:color="auto"/>
            </w:tcBorders>
          </w:tcPr>
          <w:p w14:paraId="4E07B5FA" w14:textId="77777777" w:rsidR="000748E6" w:rsidRDefault="000748E6" w:rsidP="004018C7">
            <w:pPr>
              <w:pStyle w:val="CRCoverPage"/>
              <w:spacing w:after="0"/>
              <w:rPr>
                <w:noProof/>
                <w:sz w:val="8"/>
                <w:szCs w:val="8"/>
              </w:rPr>
            </w:pPr>
          </w:p>
        </w:tc>
      </w:tr>
      <w:tr w:rsidR="000748E6" w14:paraId="5880F9E9" w14:textId="77777777" w:rsidTr="004018C7">
        <w:tc>
          <w:tcPr>
            <w:tcW w:w="2694" w:type="dxa"/>
            <w:gridSpan w:val="2"/>
            <w:tcBorders>
              <w:left w:val="single" w:sz="4" w:space="0" w:color="auto"/>
              <w:bottom w:val="single" w:sz="4" w:space="0" w:color="auto"/>
            </w:tcBorders>
          </w:tcPr>
          <w:p w14:paraId="721867CA" w14:textId="77777777" w:rsidR="000748E6" w:rsidRDefault="000748E6" w:rsidP="004018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2B1EF" w14:textId="4E4E8E02" w:rsidR="000748E6" w:rsidRDefault="000748E6" w:rsidP="004018C7">
            <w:pPr>
              <w:pStyle w:val="CRCoverPage"/>
              <w:spacing w:after="0"/>
              <w:ind w:left="100"/>
              <w:rPr>
                <w:noProof/>
              </w:rPr>
            </w:pPr>
            <w:r>
              <w:rPr>
                <w:noProof/>
              </w:rPr>
              <w:t>The new configuration</w:t>
            </w:r>
            <w:r w:rsidR="001E0FD1">
              <w:rPr>
                <w:noProof/>
              </w:rPr>
              <w:t>s</w:t>
            </w:r>
            <w:r>
              <w:rPr>
                <w:noProof/>
              </w:rPr>
              <w:t xml:space="preserve"> cannot be implemented </w:t>
            </w:r>
          </w:p>
        </w:tc>
      </w:tr>
      <w:tr w:rsidR="000748E6" w14:paraId="4E3E4801" w14:textId="77777777" w:rsidTr="004018C7">
        <w:tc>
          <w:tcPr>
            <w:tcW w:w="2694" w:type="dxa"/>
            <w:gridSpan w:val="2"/>
          </w:tcPr>
          <w:p w14:paraId="6700428C" w14:textId="77777777" w:rsidR="000748E6" w:rsidRDefault="000748E6" w:rsidP="004018C7">
            <w:pPr>
              <w:pStyle w:val="CRCoverPage"/>
              <w:spacing w:after="0"/>
              <w:rPr>
                <w:b/>
                <w:i/>
                <w:noProof/>
                <w:sz w:val="8"/>
                <w:szCs w:val="8"/>
              </w:rPr>
            </w:pPr>
          </w:p>
        </w:tc>
        <w:tc>
          <w:tcPr>
            <w:tcW w:w="6946" w:type="dxa"/>
            <w:gridSpan w:val="9"/>
          </w:tcPr>
          <w:p w14:paraId="1005EC13" w14:textId="77777777" w:rsidR="000748E6" w:rsidRDefault="000748E6" w:rsidP="004018C7">
            <w:pPr>
              <w:pStyle w:val="CRCoverPage"/>
              <w:spacing w:after="0"/>
              <w:rPr>
                <w:noProof/>
                <w:sz w:val="8"/>
                <w:szCs w:val="8"/>
              </w:rPr>
            </w:pPr>
          </w:p>
        </w:tc>
      </w:tr>
      <w:tr w:rsidR="000748E6" w14:paraId="2965DC7C" w14:textId="77777777" w:rsidTr="004018C7">
        <w:tc>
          <w:tcPr>
            <w:tcW w:w="2694" w:type="dxa"/>
            <w:gridSpan w:val="2"/>
            <w:tcBorders>
              <w:top w:val="single" w:sz="4" w:space="0" w:color="auto"/>
              <w:left w:val="single" w:sz="4" w:space="0" w:color="auto"/>
            </w:tcBorders>
          </w:tcPr>
          <w:p w14:paraId="465D238F" w14:textId="77777777" w:rsidR="000748E6" w:rsidRDefault="000748E6" w:rsidP="004018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29EC94" w14:textId="4F3356CC" w:rsidR="000748E6" w:rsidRDefault="000748E6" w:rsidP="004018C7">
            <w:pPr>
              <w:pStyle w:val="CRCoverPage"/>
              <w:spacing w:after="0"/>
              <w:ind w:left="100"/>
              <w:rPr>
                <w:noProof/>
              </w:rPr>
            </w:pPr>
            <w:r w:rsidRPr="00A1115A">
              <w:rPr>
                <w:bCs/>
              </w:rPr>
              <w:t>Table 5.5A.3.</w:t>
            </w:r>
            <w:r w:rsidR="001E0FD1">
              <w:rPr>
                <w:rFonts w:eastAsia="SimSun"/>
                <w:bCs/>
                <w:lang w:val="en-US" w:eastAsia="zh-CN"/>
              </w:rPr>
              <w:t>1</w:t>
            </w:r>
            <w:r w:rsidRPr="00A1115A">
              <w:rPr>
                <w:rFonts w:eastAsia="SimSun"/>
                <w:bCs/>
                <w:lang w:val="en-US" w:eastAsia="zh-CN"/>
              </w:rPr>
              <w:t>-1</w:t>
            </w:r>
            <w:r>
              <w:rPr>
                <w:rFonts w:eastAsia="SimSun"/>
                <w:bCs/>
                <w:lang w:val="en-US" w:eastAsia="zh-CN"/>
              </w:rPr>
              <w:t xml:space="preserve"> </w:t>
            </w:r>
          </w:p>
        </w:tc>
      </w:tr>
      <w:tr w:rsidR="000748E6" w14:paraId="57FA92D6" w14:textId="77777777" w:rsidTr="004018C7">
        <w:tc>
          <w:tcPr>
            <w:tcW w:w="2694" w:type="dxa"/>
            <w:gridSpan w:val="2"/>
            <w:tcBorders>
              <w:left w:val="single" w:sz="4" w:space="0" w:color="auto"/>
            </w:tcBorders>
          </w:tcPr>
          <w:p w14:paraId="43C8381F" w14:textId="77777777" w:rsidR="000748E6" w:rsidRDefault="000748E6" w:rsidP="004018C7">
            <w:pPr>
              <w:pStyle w:val="CRCoverPage"/>
              <w:spacing w:after="0"/>
              <w:rPr>
                <w:b/>
                <w:i/>
                <w:noProof/>
                <w:sz w:val="8"/>
                <w:szCs w:val="8"/>
              </w:rPr>
            </w:pPr>
          </w:p>
        </w:tc>
        <w:tc>
          <w:tcPr>
            <w:tcW w:w="6946" w:type="dxa"/>
            <w:gridSpan w:val="9"/>
            <w:tcBorders>
              <w:right w:val="single" w:sz="4" w:space="0" w:color="auto"/>
            </w:tcBorders>
          </w:tcPr>
          <w:p w14:paraId="731DC424" w14:textId="77777777" w:rsidR="000748E6" w:rsidRDefault="000748E6" w:rsidP="004018C7">
            <w:pPr>
              <w:pStyle w:val="CRCoverPage"/>
              <w:spacing w:after="0"/>
              <w:rPr>
                <w:noProof/>
                <w:sz w:val="8"/>
                <w:szCs w:val="8"/>
              </w:rPr>
            </w:pPr>
          </w:p>
        </w:tc>
      </w:tr>
      <w:tr w:rsidR="000748E6" w14:paraId="51AC35E6" w14:textId="77777777" w:rsidTr="004018C7">
        <w:tc>
          <w:tcPr>
            <w:tcW w:w="2694" w:type="dxa"/>
            <w:gridSpan w:val="2"/>
            <w:tcBorders>
              <w:left w:val="single" w:sz="4" w:space="0" w:color="auto"/>
            </w:tcBorders>
          </w:tcPr>
          <w:p w14:paraId="42DFFC06" w14:textId="77777777" w:rsidR="000748E6" w:rsidRDefault="000748E6" w:rsidP="004018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45BAE" w14:textId="77777777" w:rsidR="000748E6" w:rsidRDefault="000748E6" w:rsidP="004018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DF275" w14:textId="77777777" w:rsidR="000748E6" w:rsidRDefault="000748E6" w:rsidP="004018C7">
            <w:pPr>
              <w:pStyle w:val="CRCoverPage"/>
              <w:spacing w:after="0"/>
              <w:jc w:val="center"/>
              <w:rPr>
                <w:b/>
                <w:caps/>
                <w:noProof/>
              </w:rPr>
            </w:pPr>
            <w:r>
              <w:rPr>
                <w:b/>
                <w:caps/>
                <w:noProof/>
              </w:rPr>
              <w:t>N</w:t>
            </w:r>
          </w:p>
        </w:tc>
        <w:tc>
          <w:tcPr>
            <w:tcW w:w="2977" w:type="dxa"/>
            <w:gridSpan w:val="4"/>
          </w:tcPr>
          <w:p w14:paraId="1DDB60F3" w14:textId="77777777" w:rsidR="000748E6" w:rsidRDefault="000748E6" w:rsidP="004018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231A14" w14:textId="77777777" w:rsidR="000748E6" w:rsidRDefault="000748E6" w:rsidP="004018C7">
            <w:pPr>
              <w:pStyle w:val="CRCoverPage"/>
              <w:spacing w:after="0"/>
              <w:ind w:left="99"/>
              <w:rPr>
                <w:noProof/>
              </w:rPr>
            </w:pPr>
          </w:p>
        </w:tc>
      </w:tr>
      <w:tr w:rsidR="000748E6" w14:paraId="1BC2E22C" w14:textId="77777777" w:rsidTr="004018C7">
        <w:tc>
          <w:tcPr>
            <w:tcW w:w="2694" w:type="dxa"/>
            <w:gridSpan w:val="2"/>
            <w:tcBorders>
              <w:left w:val="single" w:sz="4" w:space="0" w:color="auto"/>
            </w:tcBorders>
          </w:tcPr>
          <w:p w14:paraId="569CA114" w14:textId="77777777" w:rsidR="000748E6" w:rsidRDefault="000748E6" w:rsidP="004018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C6504" w14:textId="77777777" w:rsidR="000748E6" w:rsidRDefault="000748E6" w:rsidP="00401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C21BF" w14:textId="77777777" w:rsidR="000748E6" w:rsidRDefault="000748E6" w:rsidP="004018C7">
            <w:pPr>
              <w:pStyle w:val="CRCoverPage"/>
              <w:spacing w:after="0"/>
              <w:jc w:val="center"/>
              <w:rPr>
                <w:b/>
                <w:caps/>
                <w:noProof/>
              </w:rPr>
            </w:pPr>
            <w:r>
              <w:rPr>
                <w:b/>
                <w:caps/>
                <w:noProof/>
              </w:rPr>
              <w:t>x</w:t>
            </w:r>
          </w:p>
        </w:tc>
        <w:tc>
          <w:tcPr>
            <w:tcW w:w="2977" w:type="dxa"/>
            <w:gridSpan w:val="4"/>
          </w:tcPr>
          <w:p w14:paraId="45476751" w14:textId="77777777" w:rsidR="000748E6" w:rsidRDefault="000748E6" w:rsidP="004018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535A7A" w14:textId="77777777" w:rsidR="000748E6" w:rsidRDefault="000748E6" w:rsidP="004018C7">
            <w:pPr>
              <w:pStyle w:val="CRCoverPage"/>
              <w:spacing w:after="0"/>
              <w:ind w:left="99"/>
              <w:rPr>
                <w:noProof/>
              </w:rPr>
            </w:pPr>
            <w:r>
              <w:rPr>
                <w:noProof/>
              </w:rPr>
              <w:t xml:space="preserve">TS/TR ... CR ... </w:t>
            </w:r>
          </w:p>
        </w:tc>
      </w:tr>
      <w:tr w:rsidR="000748E6" w14:paraId="7BB06D34" w14:textId="77777777" w:rsidTr="004018C7">
        <w:tc>
          <w:tcPr>
            <w:tcW w:w="2694" w:type="dxa"/>
            <w:gridSpan w:val="2"/>
            <w:tcBorders>
              <w:left w:val="single" w:sz="4" w:space="0" w:color="auto"/>
            </w:tcBorders>
          </w:tcPr>
          <w:p w14:paraId="1E6B8263" w14:textId="77777777" w:rsidR="000748E6" w:rsidRDefault="000748E6" w:rsidP="004018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5BF9F" w14:textId="77777777" w:rsidR="000748E6" w:rsidRDefault="000748E6" w:rsidP="00401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4FE51" w14:textId="77777777" w:rsidR="000748E6" w:rsidRDefault="000748E6" w:rsidP="004018C7">
            <w:pPr>
              <w:pStyle w:val="CRCoverPage"/>
              <w:spacing w:after="0"/>
              <w:jc w:val="center"/>
              <w:rPr>
                <w:b/>
                <w:caps/>
                <w:noProof/>
              </w:rPr>
            </w:pPr>
            <w:r>
              <w:rPr>
                <w:b/>
                <w:caps/>
                <w:noProof/>
              </w:rPr>
              <w:t>x</w:t>
            </w:r>
          </w:p>
        </w:tc>
        <w:tc>
          <w:tcPr>
            <w:tcW w:w="2977" w:type="dxa"/>
            <w:gridSpan w:val="4"/>
          </w:tcPr>
          <w:p w14:paraId="76DD552B" w14:textId="77777777" w:rsidR="000748E6" w:rsidRDefault="000748E6" w:rsidP="004018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195A78" w14:textId="77777777" w:rsidR="000748E6" w:rsidRDefault="000748E6" w:rsidP="004018C7">
            <w:pPr>
              <w:pStyle w:val="CRCoverPage"/>
              <w:spacing w:after="0"/>
              <w:ind w:left="99"/>
              <w:rPr>
                <w:noProof/>
              </w:rPr>
            </w:pPr>
            <w:r>
              <w:rPr>
                <w:noProof/>
              </w:rPr>
              <w:t>TS/TR ... CR ...</w:t>
            </w:r>
          </w:p>
        </w:tc>
      </w:tr>
      <w:tr w:rsidR="000748E6" w14:paraId="38699BE6" w14:textId="77777777" w:rsidTr="004018C7">
        <w:tc>
          <w:tcPr>
            <w:tcW w:w="2694" w:type="dxa"/>
            <w:gridSpan w:val="2"/>
            <w:tcBorders>
              <w:left w:val="single" w:sz="4" w:space="0" w:color="auto"/>
            </w:tcBorders>
          </w:tcPr>
          <w:p w14:paraId="3A5A6C43" w14:textId="77777777" w:rsidR="000748E6" w:rsidRDefault="000748E6" w:rsidP="004018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F8104B" w14:textId="77777777" w:rsidR="000748E6" w:rsidRDefault="000748E6" w:rsidP="00401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5F1CC" w14:textId="77777777" w:rsidR="000748E6" w:rsidRDefault="000748E6" w:rsidP="004018C7">
            <w:pPr>
              <w:pStyle w:val="CRCoverPage"/>
              <w:spacing w:after="0"/>
              <w:jc w:val="center"/>
              <w:rPr>
                <w:b/>
                <w:caps/>
                <w:noProof/>
              </w:rPr>
            </w:pPr>
            <w:r>
              <w:rPr>
                <w:b/>
                <w:caps/>
                <w:noProof/>
              </w:rPr>
              <w:t>x</w:t>
            </w:r>
          </w:p>
        </w:tc>
        <w:tc>
          <w:tcPr>
            <w:tcW w:w="2977" w:type="dxa"/>
            <w:gridSpan w:val="4"/>
          </w:tcPr>
          <w:p w14:paraId="1F6A162C" w14:textId="77777777" w:rsidR="000748E6" w:rsidRDefault="000748E6" w:rsidP="004018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16196" w14:textId="77777777" w:rsidR="000748E6" w:rsidRDefault="000748E6" w:rsidP="004018C7">
            <w:pPr>
              <w:pStyle w:val="CRCoverPage"/>
              <w:spacing w:after="0"/>
              <w:ind w:left="99"/>
              <w:rPr>
                <w:noProof/>
              </w:rPr>
            </w:pPr>
            <w:r>
              <w:rPr>
                <w:noProof/>
              </w:rPr>
              <w:t xml:space="preserve">TS/TR ... CR ... </w:t>
            </w:r>
          </w:p>
        </w:tc>
      </w:tr>
      <w:tr w:rsidR="000748E6" w14:paraId="7FDEA6D9" w14:textId="77777777" w:rsidTr="004018C7">
        <w:tc>
          <w:tcPr>
            <w:tcW w:w="2694" w:type="dxa"/>
            <w:gridSpan w:val="2"/>
            <w:tcBorders>
              <w:left w:val="single" w:sz="4" w:space="0" w:color="auto"/>
            </w:tcBorders>
          </w:tcPr>
          <w:p w14:paraId="468E8951" w14:textId="77777777" w:rsidR="000748E6" w:rsidRDefault="000748E6" w:rsidP="004018C7">
            <w:pPr>
              <w:pStyle w:val="CRCoverPage"/>
              <w:spacing w:after="0"/>
              <w:rPr>
                <w:b/>
                <w:i/>
                <w:noProof/>
              </w:rPr>
            </w:pPr>
          </w:p>
        </w:tc>
        <w:tc>
          <w:tcPr>
            <w:tcW w:w="6946" w:type="dxa"/>
            <w:gridSpan w:val="9"/>
            <w:tcBorders>
              <w:right w:val="single" w:sz="4" w:space="0" w:color="auto"/>
            </w:tcBorders>
          </w:tcPr>
          <w:p w14:paraId="6536BC32" w14:textId="77777777" w:rsidR="000748E6" w:rsidRDefault="000748E6" w:rsidP="004018C7">
            <w:pPr>
              <w:pStyle w:val="CRCoverPage"/>
              <w:spacing w:after="0"/>
              <w:rPr>
                <w:noProof/>
              </w:rPr>
            </w:pPr>
          </w:p>
        </w:tc>
      </w:tr>
      <w:tr w:rsidR="000748E6" w14:paraId="7BCE1F52" w14:textId="77777777" w:rsidTr="004018C7">
        <w:tc>
          <w:tcPr>
            <w:tcW w:w="2694" w:type="dxa"/>
            <w:gridSpan w:val="2"/>
            <w:tcBorders>
              <w:left w:val="single" w:sz="4" w:space="0" w:color="auto"/>
              <w:bottom w:val="single" w:sz="4" w:space="0" w:color="auto"/>
            </w:tcBorders>
          </w:tcPr>
          <w:p w14:paraId="1BB3C720" w14:textId="77777777" w:rsidR="000748E6" w:rsidRDefault="000748E6" w:rsidP="004018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EAC681" w14:textId="77777777" w:rsidR="000748E6" w:rsidRDefault="000748E6" w:rsidP="004018C7">
            <w:pPr>
              <w:pStyle w:val="CRCoverPage"/>
              <w:spacing w:after="0"/>
              <w:ind w:left="100"/>
              <w:rPr>
                <w:noProof/>
              </w:rPr>
            </w:pPr>
          </w:p>
        </w:tc>
      </w:tr>
      <w:tr w:rsidR="000748E6" w:rsidRPr="008863B9" w14:paraId="536E4215" w14:textId="77777777" w:rsidTr="004018C7">
        <w:tc>
          <w:tcPr>
            <w:tcW w:w="2694" w:type="dxa"/>
            <w:gridSpan w:val="2"/>
            <w:tcBorders>
              <w:top w:val="single" w:sz="4" w:space="0" w:color="auto"/>
              <w:bottom w:val="single" w:sz="4" w:space="0" w:color="auto"/>
            </w:tcBorders>
          </w:tcPr>
          <w:p w14:paraId="2D94928A" w14:textId="77777777" w:rsidR="000748E6" w:rsidRPr="008863B9" w:rsidRDefault="000748E6" w:rsidP="004018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C67473" w14:textId="77777777" w:rsidR="000748E6" w:rsidRPr="008863B9" w:rsidRDefault="000748E6" w:rsidP="004018C7">
            <w:pPr>
              <w:pStyle w:val="CRCoverPage"/>
              <w:spacing w:after="0"/>
              <w:ind w:left="100"/>
              <w:rPr>
                <w:noProof/>
                <w:sz w:val="8"/>
                <w:szCs w:val="8"/>
              </w:rPr>
            </w:pPr>
          </w:p>
        </w:tc>
      </w:tr>
      <w:tr w:rsidR="000748E6" w14:paraId="6E413299" w14:textId="77777777" w:rsidTr="004018C7">
        <w:tc>
          <w:tcPr>
            <w:tcW w:w="2694" w:type="dxa"/>
            <w:gridSpan w:val="2"/>
            <w:tcBorders>
              <w:top w:val="single" w:sz="4" w:space="0" w:color="auto"/>
              <w:left w:val="single" w:sz="4" w:space="0" w:color="auto"/>
              <w:bottom w:val="single" w:sz="4" w:space="0" w:color="auto"/>
            </w:tcBorders>
          </w:tcPr>
          <w:p w14:paraId="47EA0575" w14:textId="77777777" w:rsidR="000748E6" w:rsidRDefault="000748E6" w:rsidP="004018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2D92" w14:textId="77777777" w:rsidR="000748E6" w:rsidRDefault="000748E6" w:rsidP="004018C7">
            <w:pPr>
              <w:pStyle w:val="CRCoverPage"/>
              <w:spacing w:after="0"/>
              <w:ind w:left="100"/>
              <w:rPr>
                <w:noProof/>
              </w:rPr>
            </w:pPr>
          </w:p>
        </w:tc>
      </w:tr>
    </w:tbl>
    <w:p w14:paraId="563EFB76" w14:textId="77777777" w:rsidR="000748E6" w:rsidRDefault="000748E6" w:rsidP="000748E6">
      <w:pPr>
        <w:pStyle w:val="CRCoverPage"/>
        <w:spacing w:after="0"/>
        <w:rPr>
          <w:noProof/>
          <w:sz w:val="8"/>
          <w:szCs w:val="8"/>
        </w:rPr>
      </w:pPr>
    </w:p>
    <w:p w14:paraId="4941BCA7" w14:textId="77777777" w:rsidR="000748E6" w:rsidRDefault="000748E6" w:rsidP="000748E6">
      <w:pPr>
        <w:rPr>
          <w:noProof/>
        </w:rPr>
        <w:sectPr w:rsidR="000748E6">
          <w:headerReference w:type="even" r:id="rId12"/>
          <w:footnotePr>
            <w:numRestart w:val="eachSect"/>
          </w:footnotePr>
          <w:pgSz w:w="11907" w:h="16840" w:code="9"/>
          <w:pgMar w:top="1418" w:right="1134" w:bottom="1134" w:left="1134" w:header="680" w:footer="567" w:gutter="0"/>
          <w:cols w:space="720"/>
        </w:sectPr>
      </w:pPr>
    </w:p>
    <w:p w14:paraId="79EF23E3" w14:textId="77777777" w:rsidR="000748E6" w:rsidRDefault="000748E6" w:rsidP="000748E6">
      <w:pPr>
        <w:rPr>
          <w:noProof/>
        </w:rPr>
      </w:pPr>
    </w:p>
    <w:p w14:paraId="6640B7C5" w14:textId="77777777" w:rsidR="000748E6" w:rsidRPr="00352004" w:rsidRDefault="000748E6" w:rsidP="000748E6">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Pr>
          <w:rFonts w:ascii="Arial" w:hAnsi="Arial" w:cs="Arial"/>
          <w:b/>
          <w:color w:val="FF0000"/>
          <w:sz w:val="28"/>
          <w:szCs w:val="28"/>
          <w:lang w:val="en-US"/>
        </w:rPr>
        <w:t xml:space="preserve"> </w:t>
      </w:r>
    </w:p>
    <w:bookmarkEnd w:id="1"/>
    <w:bookmarkEnd w:id="2"/>
    <w:bookmarkEnd w:id="3"/>
    <w:bookmarkEnd w:id="4"/>
    <w:bookmarkEnd w:id="5"/>
    <w:bookmarkEnd w:id="6"/>
    <w:bookmarkEnd w:id="7"/>
    <w:bookmarkEnd w:id="8"/>
    <w:bookmarkEnd w:id="9"/>
    <w:bookmarkEnd w:id="10"/>
    <w:p w14:paraId="6260FBD9" w14:textId="77777777" w:rsidR="00A1115A" w:rsidRPr="00A1115A" w:rsidRDefault="00A1115A" w:rsidP="00A1115A">
      <w:pPr>
        <w:pStyle w:val="Heading4"/>
        <w:rPr>
          <w:bCs/>
        </w:rPr>
      </w:pPr>
      <w:r w:rsidRPr="00A1115A">
        <w:t>5.5A.3.1</w:t>
      </w:r>
      <w:r w:rsidRPr="00A1115A">
        <w:tab/>
        <w:t>Configurations for inter-band CA (</w:t>
      </w:r>
      <w:r w:rsidRPr="00A1115A">
        <w:rPr>
          <w:bCs/>
        </w:rPr>
        <w:t>two bands)</w:t>
      </w:r>
      <w:bookmarkEnd w:id="11"/>
      <w:bookmarkEnd w:id="12"/>
      <w:bookmarkEnd w:id="13"/>
      <w:bookmarkEnd w:id="14"/>
      <w:bookmarkEnd w:id="15"/>
      <w:bookmarkEnd w:id="16"/>
      <w:bookmarkEnd w:id="17"/>
      <w:bookmarkEnd w:id="18"/>
      <w:bookmarkEnd w:id="19"/>
      <w:bookmarkEnd w:id="20"/>
      <w:bookmarkEnd w:id="21"/>
      <w:bookmarkEnd w:id="22"/>
    </w:p>
    <w:p w14:paraId="3DAA9637" w14:textId="77777777" w:rsidR="00A1115A" w:rsidRPr="00A1115A" w:rsidRDefault="00A1115A" w:rsidP="00A1115A">
      <w:pPr>
        <w:sectPr w:rsidR="00A1115A" w:rsidRPr="00A1115A" w:rsidSect="00A1115A">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25" w:name="_Toc45888061"/>
      <w:bookmarkStart w:id="26" w:name="_Toc45888660"/>
      <w:bookmarkStart w:id="27" w:name="_Toc61367301"/>
      <w:bookmarkStart w:id="28" w:name="_Toc61372684"/>
      <w:bookmarkStart w:id="29" w:name="_Toc68230624"/>
      <w:bookmarkStart w:id="30" w:name="_Toc69084037"/>
      <w:bookmarkStart w:id="31" w:name="_Toc75467044"/>
      <w:bookmarkStart w:id="32" w:name="_Toc76509066"/>
      <w:bookmarkStart w:id="33"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A454AD" w14:paraId="0791D4C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77777777" w:rsidR="00DA4E65" w:rsidRDefault="00DA4E65" w:rsidP="008E5574">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77777777" w:rsidR="00DA4E65" w:rsidRDefault="00DA4E65"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77777777" w:rsidR="00AD5C3C" w:rsidRDefault="00AD5C3C"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77777777" w:rsidR="00AD5C3C" w:rsidRDefault="00AD5C3C"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3CCA59EF"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6410D4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7779A" w14:paraId="1384CF0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8E5574">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3255531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8E5574">
            <w:pPr>
              <w:pStyle w:val="TAC"/>
              <w:overflowPunct w:val="0"/>
              <w:autoSpaceDE w:val="0"/>
              <w:autoSpaceDN w:val="0"/>
              <w:adjustRightInd w:val="0"/>
              <w:rPr>
                <w:rFonts w:eastAsia="Yu Mincho"/>
              </w:rPr>
            </w:pPr>
          </w:p>
        </w:tc>
      </w:tr>
      <w:tr w:rsidR="00A7779A" w14:paraId="5270C61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8E5574">
            <w:pPr>
              <w:pStyle w:val="TAC"/>
              <w:overflowPunct w:val="0"/>
              <w:autoSpaceDE w:val="0"/>
              <w:autoSpaceDN w:val="0"/>
              <w:adjustRightInd w:val="0"/>
              <w:rPr>
                <w:rFonts w:eastAsia="Yu Mincho"/>
              </w:rPr>
            </w:pPr>
            <w:r>
              <w:rPr>
                <w:rFonts w:eastAsia="Yu Mincho"/>
              </w:rPr>
              <w:t>1</w:t>
            </w:r>
          </w:p>
        </w:tc>
      </w:tr>
      <w:tr w:rsidR="00A7779A" w14:paraId="17A0AC1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C097E"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F5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8E5574">
            <w:pPr>
              <w:pStyle w:val="TAC"/>
              <w:overflowPunct w:val="0"/>
              <w:autoSpaceDE w:val="0"/>
              <w:autoSpaceDN w:val="0"/>
              <w:adjustRightInd w:val="0"/>
              <w:rPr>
                <w:rFonts w:eastAsia="Yu Mincho"/>
              </w:rPr>
            </w:pPr>
          </w:p>
        </w:tc>
      </w:tr>
      <w:tr w:rsidR="00A7779A" w14:paraId="4957F28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4CDAF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8E5574">
            <w:pPr>
              <w:pStyle w:val="TAC"/>
              <w:overflowPunct w:val="0"/>
              <w:autoSpaceDE w:val="0"/>
              <w:autoSpaceDN w:val="0"/>
              <w:adjustRightInd w:val="0"/>
              <w:rPr>
                <w:rFonts w:eastAsia="Yu Mincho"/>
              </w:rPr>
            </w:pPr>
          </w:p>
        </w:tc>
      </w:tr>
      <w:tr w:rsidR="00A7779A" w14:paraId="7DB0F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3D8996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4488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F189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8E5574">
            <w:pPr>
              <w:pStyle w:val="TAC"/>
              <w:overflowPunct w:val="0"/>
              <w:autoSpaceDE w:val="0"/>
              <w:autoSpaceDN w:val="0"/>
              <w:adjustRightInd w:val="0"/>
              <w:rPr>
                <w:lang w:val="en-US" w:eastAsia="zh-CN"/>
              </w:rPr>
            </w:pPr>
          </w:p>
        </w:tc>
      </w:tr>
      <w:tr w:rsidR="00A7779A" w14:paraId="78497B4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8E5574">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38C2162" w14:textId="77777777" w:rsidR="00A7779A" w:rsidRDefault="00A7779A" w:rsidP="008E5574">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2C7F0A0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462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2226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8E5574">
            <w:pPr>
              <w:pStyle w:val="TAC"/>
              <w:overflowPunct w:val="0"/>
              <w:autoSpaceDE w:val="0"/>
              <w:autoSpaceDN w:val="0"/>
              <w:adjustRightInd w:val="0"/>
              <w:rPr>
                <w:lang w:val="en-US" w:eastAsia="zh-CN"/>
              </w:rPr>
            </w:pPr>
          </w:p>
        </w:tc>
      </w:tr>
      <w:tr w:rsidR="00A7779A" w14:paraId="0D8C89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D5C1" w14:textId="77777777" w:rsidR="00A7779A" w:rsidRDefault="00A7779A" w:rsidP="008E5574">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81D97"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8E5574">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47921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BD750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F1EC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9B83B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742C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3C0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E20EF25"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626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26B38" w14:textId="77777777" w:rsidR="00A7779A" w:rsidRDefault="00A7779A" w:rsidP="008E5574">
            <w:pPr>
              <w:pStyle w:val="TAC"/>
              <w:overflowPunct w:val="0"/>
              <w:autoSpaceDE w:val="0"/>
              <w:autoSpaceDN w:val="0"/>
              <w:adjustRightInd w:val="0"/>
              <w:rPr>
                <w:lang w:val="en-US" w:eastAsia="zh-CN"/>
              </w:rPr>
            </w:pPr>
          </w:p>
        </w:tc>
      </w:tr>
      <w:tr w:rsidR="00A7779A" w14:paraId="0636EA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10D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47F570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3FBA20FD" w14:textId="77777777" w:rsidR="00A7779A" w:rsidRDefault="00A7779A" w:rsidP="008E5574">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629062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611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58C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5ED0FE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8E5574">
            <w:pPr>
              <w:pStyle w:val="TAC"/>
              <w:overflowPunct w:val="0"/>
              <w:autoSpaceDE w:val="0"/>
              <w:autoSpaceDN w:val="0"/>
              <w:adjustRightInd w:val="0"/>
              <w:rPr>
                <w:lang w:val="en-US" w:eastAsia="zh-CN"/>
              </w:rPr>
            </w:pPr>
          </w:p>
        </w:tc>
      </w:tr>
      <w:tr w:rsidR="00A7779A" w14:paraId="2590F1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8E5574">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5082F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449C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7DFE9AF"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8E5574">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8E5574">
            <w:pPr>
              <w:pStyle w:val="TAC"/>
              <w:overflowPunct w:val="0"/>
              <w:autoSpaceDE w:val="0"/>
              <w:autoSpaceDN w:val="0"/>
              <w:adjustRightInd w:val="0"/>
              <w:rPr>
                <w:lang w:val="en-US" w:eastAsia="zh-CN"/>
              </w:rPr>
            </w:pPr>
          </w:p>
        </w:tc>
      </w:tr>
      <w:tr w:rsidR="00A7779A" w14:paraId="6DAD6FB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8E5574">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8E5574">
            <w:pPr>
              <w:pStyle w:val="TAC"/>
              <w:overflowPunct w:val="0"/>
              <w:autoSpaceDE w:val="0"/>
              <w:autoSpaceDN w:val="0"/>
              <w:adjustRightInd w:val="0"/>
              <w:rPr>
                <w:rFonts w:cs="Arial"/>
                <w:lang w:eastAsia="zh-CN"/>
              </w:rPr>
            </w:pPr>
            <w:r>
              <w:rPr>
                <w:rFonts w:cs="Arial" w:hint="eastAsia"/>
                <w:lang w:eastAsia="zh-CN"/>
              </w:rPr>
              <w:t>0</w:t>
            </w:r>
          </w:p>
        </w:tc>
      </w:tr>
      <w:tr w:rsidR="00A7779A" w14:paraId="6F7C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8E5574">
            <w:pPr>
              <w:pStyle w:val="TAC"/>
              <w:overflowPunct w:val="0"/>
              <w:autoSpaceDE w:val="0"/>
              <w:autoSpaceDN w:val="0"/>
              <w:adjustRightInd w:val="0"/>
              <w:rPr>
                <w:rFonts w:eastAsia="Yu Mincho" w:cs="Arial"/>
              </w:rPr>
            </w:pPr>
          </w:p>
        </w:tc>
      </w:tr>
      <w:tr w:rsidR="00A7779A" w14:paraId="67C44D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01E54E9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DB029"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C02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8E5574">
            <w:pPr>
              <w:pStyle w:val="TAC"/>
              <w:overflowPunct w:val="0"/>
              <w:autoSpaceDE w:val="0"/>
              <w:autoSpaceDN w:val="0"/>
              <w:adjustRightInd w:val="0"/>
              <w:rPr>
                <w:lang w:val="en-US" w:eastAsia="zh-CN"/>
              </w:rPr>
            </w:pPr>
          </w:p>
        </w:tc>
      </w:tr>
      <w:tr w:rsidR="00A7779A" w14:paraId="3246F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8E5574">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97E56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A45BD"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54F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B1E0B2"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5CE2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27E90" w14:textId="77777777" w:rsidR="00A7779A" w:rsidRDefault="00A7779A" w:rsidP="008E5574">
            <w:pPr>
              <w:pStyle w:val="TAC"/>
              <w:overflowPunct w:val="0"/>
              <w:autoSpaceDE w:val="0"/>
              <w:autoSpaceDN w:val="0"/>
              <w:adjustRightInd w:val="0"/>
              <w:rPr>
                <w:lang w:val="en-US" w:eastAsia="zh-CN"/>
              </w:rPr>
            </w:pPr>
          </w:p>
        </w:tc>
      </w:tr>
      <w:tr w:rsidR="00A7779A" w14:paraId="211CE3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A7779A" w:rsidRDefault="00A7779A" w:rsidP="008E5574">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1FA18"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3255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349C0"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12A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86FBBD"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46131"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18559" w14:textId="77777777" w:rsidR="00A7779A" w:rsidRDefault="00A7779A" w:rsidP="008E5574">
            <w:pPr>
              <w:pStyle w:val="TAC"/>
              <w:overflowPunct w:val="0"/>
              <w:autoSpaceDE w:val="0"/>
              <w:autoSpaceDN w:val="0"/>
              <w:adjustRightInd w:val="0"/>
              <w:rPr>
                <w:lang w:val="en-US" w:eastAsia="zh-CN"/>
              </w:rPr>
            </w:pPr>
          </w:p>
        </w:tc>
      </w:tr>
      <w:tr w:rsidR="00A7779A" w14:paraId="76AA090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C9440"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0460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F3B27CE"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2B238"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0AE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2C1F8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7BAA23"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A7779A" w:rsidRDefault="00A7779A" w:rsidP="008E5574">
            <w:pPr>
              <w:pStyle w:val="TAC"/>
              <w:overflowPunct w:val="0"/>
              <w:autoSpaceDE w:val="0"/>
              <w:autoSpaceDN w:val="0"/>
              <w:adjustRightInd w:val="0"/>
              <w:rPr>
                <w:lang w:val="en-US" w:eastAsia="zh-CN"/>
              </w:rPr>
            </w:pPr>
          </w:p>
        </w:tc>
      </w:tr>
      <w:tr w:rsidR="00A7779A" w14:paraId="0090A4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677F3E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A7779A" w:rsidRDefault="00A7779A" w:rsidP="008E5574">
            <w:pPr>
              <w:pStyle w:val="TAC"/>
              <w:overflowPunct w:val="0"/>
              <w:autoSpaceDE w:val="0"/>
              <w:autoSpaceDN w:val="0"/>
              <w:adjustRightInd w:val="0"/>
              <w:rPr>
                <w:rFonts w:eastAsia="Yu Mincho" w:cs="Arial"/>
              </w:rPr>
            </w:pPr>
          </w:p>
        </w:tc>
      </w:tr>
      <w:tr w:rsidR="00A7779A" w14:paraId="05CBB0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A7779A" w:rsidRDefault="00A7779A" w:rsidP="008E5574">
            <w:pPr>
              <w:pStyle w:val="TAC"/>
              <w:overflowPunct w:val="0"/>
              <w:autoSpaceDE w:val="0"/>
              <w:autoSpaceDN w:val="0"/>
              <w:adjustRightInd w:val="0"/>
              <w:rPr>
                <w:rFonts w:cs="Arial"/>
                <w:lang w:val="en-US" w:eastAsia="zh-CN"/>
              </w:rPr>
            </w:pPr>
            <w:r>
              <w:rPr>
                <w:rFonts w:cs="Arial" w:hint="eastAsia"/>
                <w:lang w:val="en-US" w:eastAsia="zh-CN"/>
              </w:rPr>
              <w:t>1</w:t>
            </w:r>
          </w:p>
        </w:tc>
      </w:tr>
      <w:tr w:rsidR="00A7779A" w14:paraId="422F54A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A7779A" w:rsidRDefault="00A7779A" w:rsidP="008E5574">
            <w:pPr>
              <w:pStyle w:val="TAC"/>
              <w:overflowPunct w:val="0"/>
              <w:autoSpaceDE w:val="0"/>
              <w:autoSpaceDN w:val="0"/>
              <w:adjustRightInd w:val="0"/>
              <w:rPr>
                <w:rFonts w:eastAsia="Yu Mincho" w:cs="Arial"/>
              </w:rPr>
            </w:pPr>
          </w:p>
        </w:tc>
      </w:tr>
      <w:tr w:rsidR="00A7779A" w14:paraId="07FE64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355EBC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A7779A" w:rsidRDefault="00A7779A" w:rsidP="008E5574">
            <w:pPr>
              <w:pStyle w:val="TAC"/>
              <w:overflowPunct w:val="0"/>
              <w:autoSpaceDE w:val="0"/>
              <w:autoSpaceDN w:val="0"/>
              <w:adjustRightInd w:val="0"/>
              <w:rPr>
                <w:rFonts w:eastAsia="Yu Mincho" w:cs="Arial"/>
              </w:rPr>
            </w:pPr>
          </w:p>
        </w:tc>
      </w:tr>
      <w:tr w:rsidR="00A7779A" w14:paraId="2E79E0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A7779A" w:rsidRDefault="00A7779A" w:rsidP="008E5574">
            <w:pPr>
              <w:pStyle w:val="TAC"/>
              <w:overflowPunct w:val="0"/>
              <w:autoSpaceDE w:val="0"/>
              <w:autoSpaceDN w:val="0"/>
              <w:adjustRightInd w:val="0"/>
              <w:rPr>
                <w:lang w:val="en-US" w:eastAsia="zh-CN"/>
              </w:rPr>
            </w:pPr>
            <w:r>
              <w:rPr>
                <w:rFonts w:cs="Arial" w:hint="eastAsia"/>
                <w:lang w:val="en-US" w:eastAsia="zh-CN"/>
              </w:rPr>
              <w:t>1</w:t>
            </w:r>
          </w:p>
        </w:tc>
      </w:tr>
      <w:tr w:rsidR="00A7779A" w14:paraId="4BC5436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A7779A" w:rsidRDefault="00A7779A" w:rsidP="008E5574">
            <w:pPr>
              <w:pStyle w:val="TAC"/>
              <w:overflowPunct w:val="0"/>
              <w:autoSpaceDE w:val="0"/>
              <w:autoSpaceDN w:val="0"/>
              <w:adjustRightInd w:val="0"/>
              <w:rPr>
                <w:lang w:val="en-US" w:eastAsia="zh-CN"/>
              </w:rPr>
            </w:pPr>
          </w:p>
        </w:tc>
      </w:tr>
      <w:tr w:rsidR="00A7779A" w14:paraId="12BCF6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58AC20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A7779A" w:rsidRDefault="00A7779A" w:rsidP="008E5574">
            <w:pPr>
              <w:pStyle w:val="TAC"/>
              <w:overflowPunct w:val="0"/>
              <w:autoSpaceDE w:val="0"/>
              <w:autoSpaceDN w:val="0"/>
              <w:adjustRightInd w:val="0"/>
              <w:rPr>
                <w:rFonts w:eastAsia="Yu Mincho" w:cs="Arial"/>
              </w:rPr>
            </w:pPr>
          </w:p>
        </w:tc>
      </w:tr>
      <w:tr w:rsidR="00A7779A" w14:paraId="7ACD367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A7779A" w:rsidRDefault="00A7779A" w:rsidP="008E5574">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A7779A" w:rsidRDefault="00A7779A" w:rsidP="008E5574">
            <w:pPr>
              <w:pStyle w:val="TAC"/>
              <w:overflowPunct w:val="0"/>
              <w:autoSpaceDE w:val="0"/>
              <w:autoSpaceDN w:val="0"/>
              <w:adjustRightInd w:val="0"/>
              <w:rPr>
                <w:lang w:eastAsia="zh-CN"/>
              </w:rPr>
            </w:pPr>
            <w:r>
              <w:rPr>
                <w:rFonts w:cs="Arial" w:hint="eastAsia"/>
                <w:lang w:val="en-US" w:eastAsia="zh-CN"/>
              </w:rPr>
              <w:t>1</w:t>
            </w:r>
          </w:p>
        </w:tc>
      </w:tr>
      <w:tr w:rsidR="00A7779A" w14:paraId="1523456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A7779A" w:rsidRDefault="00A7779A" w:rsidP="008E5574">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A7779A" w:rsidRDefault="00A7779A" w:rsidP="008E5574">
            <w:pPr>
              <w:pStyle w:val="TAC"/>
              <w:overflowPunct w:val="0"/>
              <w:autoSpaceDE w:val="0"/>
              <w:autoSpaceDN w:val="0"/>
              <w:adjustRightInd w:val="0"/>
              <w:rPr>
                <w:lang w:eastAsia="zh-CN"/>
              </w:rPr>
            </w:pPr>
          </w:p>
        </w:tc>
      </w:tr>
      <w:tr w:rsidR="00A7779A" w14:paraId="3746A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7C53DC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A7779A" w:rsidRDefault="00A7779A" w:rsidP="008E5574">
            <w:pPr>
              <w:pStyle w:val="TAC"/>
              <w:overflowPunct w:val="0"/>
              <w:autoSpaceDE w:val="0"/>
              <w:autoSpaceDN w:val="0"/>
              <w:adjustRightInd w:val="0"/>
              <w:rPr>
                <w:rFonts w:eastAsia="Yu Mincho"/>
              </w:rPr>
            </w:pPr>
          </w:p>
        </w:tc>
      </w:tr>
      <w:tr w:rsidR="00A7779A" w14:paraId="208324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15F05AD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A7779A" w:rsidRDefault="00A7779A" w:rsidP="008E5574">
            <w:pPr>
              <w:pStyle w:val="TAC"/>
              <w:overflowPunct w:val="0"/>
              <w:autoSpaceDE w:val="0"/>
              <w:autoSpaceDN w:val="0"/>
              <w:adjustRightInd w:val="0"/>
              <w:rPr>
                <w:rFonts w:eastAsia="Yu Mincho"/>
              </w:rPr>
            </w:pPr>
          </w:p>
        </w:tc>
      </w:tr>
      <w:tr w:rsidR="00A7779A" w14:paraId="1231CF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6EB504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A7779A" w:rsidRDefault="00A7779A" w:rsidP="008E5574">
            <w:pPr>
              <w:pStyle w:val="TAC"/>
              <w:overflowPunct w:val="0"/>
              <w:autoSpaceDE w:val="0"/>
              <w:autoSpaceDN w:val="0"/>
              <w:adjustRightInd w:val="0"/>
              <w:rPr>
                <w:rFonts w:eastAsia="Yu Mincho"/>
              </w:rPr>
            </w:pPr>
          </w:p>
        </w:tc>
      </w:tr>
      <w:tr w:rsidR="00A7779A" w14:paraId="0C6ADB0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A7779A" w:rsidRDefault="00A7779A" w:rsidP="008E5574">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1612967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A7779A" w:rsidRDefault="00A7779A" w:rsidP="008E5574">
            <w:pPr>
              <w:pStyle w:val="TAC"/>
              <w:overflowPunct w:val="0"/>
              <w:autoSpaceDE w:val="0"/>
              <w:autoSpaceDN w:val="0"/>
              <w:adjustRightInd w:val="0"/>
              <w:rPr>
                <w:rFonts w:eastAsia="Yu Mincho"/>
              </w:rPr>
            </w:pPr>
          </w:p>
        </w:tc>
      </w:tr>
      <w:tr w:rsidR="00A7779A" w14:paraId="6CBE2F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33E990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A7779A" w:rsidRDefault="00A7779A" w:rsidP="008E5574">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A7779A" w:rsidRDefault="00A7779A" w:rsidP="008E5574">
            <w:pPr>
              <w:pStyle w:val="TAC"/>
              <w:overflowPunct w:val="0"/>
              <w:autoSpaceDE w:val="0"/>
              <w:autoSpaceDN w:val="0"/>
              <w:adjustRightInd w:val="0"/>
              <w:rPr>
                <w:rFonts w:eastAsia="Yu Mincho"/>
              </w:rPr>
            </w:pPr>
          </w:p>
        </w:tc>
      </w:tr>
      <w:tr w:rsidR="00A7779A" w14:paraId="430DB7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1FC7F0E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A7779A" w:rsidRDefault="00A7779A" w:rsidP="008E5574">
            <w:pPr>
              <w:pStyle w:val="TAC"/>
              <w:overflowPunct w:val="0"/>
              <w:autoSpaceDE w:val="0"/>
              <w:autoSpaceDN w:val="0"/>
              <w:adjustRightInd w:val="0"/>
              <w:rPr>
                <w:rFonts w:eastAsia="Yu Mincho"/>
              </w:rPr>
            </w:pPr>
          </w:p>
        </w:tc>
      </w:tr>
      <w:tr w:rsidR="00A7779A" w14:paraId="1EE255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A7779A" w:rsidRDefault="00A7779A" w:rsidP="008E5574">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9CBAF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A7779A" w:rsidRDefault="00A7779A" w:rsidP="008E5574">
            <w:pPr>
              <w:pStyle w:val="TAC"/>
              <w:overflowPunct w:val="0"/>
              <w:autoSpaceDE w:val="0"/>
              <w:autoSpaceDN w:val="0"/>
              <w:adjustRightInd w:val="0"/>
              <w:rPr>
                <w:rFonts w:eastAsia="Yu Mincho"/>
              </w:rPr>
            </w:pPr>
          </w:p>
        </w:tc>
      </w:tr>
      <w:tr w:rsidR="00A7779A" w14:paraId="2BF019E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217934C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A7779A" w:rsidRDefault="00A7779A" w:rsidP="008E5574">
            <w:pPr>
              <w:pStyle w:val="TAC"/>
              <w:overflowPunct w:val="0"/>
              <w:autoSpaceDE w:val="0"/>
              <w:autoSpaceDN w:val="0"/>
              <w:adjustRightInd w:val="0"/>
              <w:rPr>
                <w:rFonts w:eastAsia="Yu Mincho"/>
              </w:rPr>
            </w:pPr>
          </w:p>
        </w:tc>
      </w:tr>
      <w:tr w:rsidR="00A7779A" w14:paraId="093346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2</w:t>
            </w:r>
          </w:p>
        </w:tc>
      </w:tr>
      <w:tr w:rsidR="00A7779A" w14:paraId="44DAF17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A7779A" w:rsidRDefault="00A7779A"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A7779A" w:rsidRDefault="00A7779A" w:rsidP="008E5574">
            <w:pPr>
              <w:pStyle w:val="TAC"/>
              <w:overflowPunct w:val="0"/>
              <w:autoSpaceDE w:val="0"/>
              <w:autoSpaceDN w:val="0"/>
              <w:adjustRightInd w:val="0"/>
              <w:rPr>
                <w:rFonts w:eastAsia="Yu Mincho"/>
              </w:rPr>
            </w:pPr>
          </w:p>
        </w:tc>
      </w:tr>
      <w:tr w:rsidR="00A7779A" w14:paraId="57A714A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22BAA1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A7779A" w:rsidRDefault="00A7779A" w:rsidP="008E5574">
            <w:pPr>
              <w:pStyle w:val="TAC"/>
              <w:overflowPunct w:val="0"/>
              <w:autoSpaceDE w:val="0"/>
              <w:autoSpaceDN w:val="0"/>
              <w:adjustRightInd w:val="0"/>
              <w:rPr>
                <w:rFonts w:eastAsia="Yu Mincho"/>
              </w:rPr>
            </w:pPr>
          </w:p>
        </w:tc>
      </w:tr>
      <w:tr w:rsidR="00A7779A" w14:paraId="047BC5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A7779A" w:rsidRDefault="00A7779A" w:rsidP="008E5574">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A7779A" w:rsidRDefault="00A7779A" w:rsidP="008E5574">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A7779A" w:rsidRDefault="00A7779A" w:rsidP="008E5574">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A7779A" w:rsidRDefault="00A7779A" w:rsidP="008E5574">
            <w:pPr>
              <w:pStyle w:val="TAC"/>
              <w:overflowPunct w:val="0"/>
              <w:autoSpaceDE w:val="0"/>
              <w:autoSpaceDN w:val="0"/>
              <w:adjustRightInd w:val="0"/>
              <w:rPr>
                <w:rFonts w:eastAsia="Yu Mincho"/>
              </w:rPr>
            </w:pPr>
            <w:r>
              <w:rPr>
                <w:rFonts w:eastAsia="Yu Mincho"/>
              </w:rPr>
              <w:t>0</w:t>
            </w:r>
          </w:p>
        </w:tc>
      </w:tr>
      <w:tr w:rsidR="00A7779A" w14:paraId="6B51D75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A7779A" w:rsidRDefault="00A7779A" w:rsidP="008E5574">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A7779A" w:rsidRDefault="00A7779A" w:rsidP="008E5574">
            <w:pPr>
              <w:pStyle w:val="TAC"/>
              <w:overflowPunct w:val="0"/>
              <w:autoSpaceDE w:val="0"/>
              <w:autoSpaceDN w:val="0"/>
              <w:adjustRightInd w:val="0"/>
              <w:rPr>
                <w:rFonts w:eastAsia="Yu Mincho"/>
              </w:rPr>
            </w:pPr>
          </w:p>
        </w:tc>
      </w:tr>
      <w:tr w:rsidR="00A7779A" w14:paraId="477EFD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A7779A" w:rsidRDefault="00A7779A" w:rsidP="008E5574">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7F6A32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A7779A" w:rsidRDefault="00A7779A" w:rsidP="008E5574">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A7779A" w:rsidRDefault="00A7779A" w:rsidP="008E5574">
            <w:pPr>
              <w:pStyle w:val="TAC"/>
              <w:overflowPunct w:val="0"/>
              <w:autoSpaceDE w:val="0"/>
              <w:autoSpaceDN w:val="0"/>
              <w:adjustRightInd w:val="0"/>
              <w:rPr>
                <w:rFonts w:eastAsia="Yu Mincho"/>
              </w:rPr>
            </w:pPr>
          </w:p>
        </w:tc>
      </w:tr>
      <w:tr w:rsidR="00A7779A" w14:paraId="071E320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A7779A" w:rsidRDefault="00A7779A" w:rsidP="008E5574">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2</w:t>
            </w:r>
          </w:p>
        </w:tc>
      </w:tr>
      <w:tr w:rsidR="00A7779A" w14:paraId="2A13E58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A7779A" w:rsidRDefault="00A7779A"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A7779A" w:rsidRDefault="00A7779A" w:rsidP="008E5574">
            <w:pPr>
              <w:pStyle w:val="TAC"/>
              <w:overflowPunct w:val="0"/>
              <w:autoSpaceDE w:val="0"/>
              <w:autoSpaceDN w:val="0"/>
              <w:adjustRightInd w:val="0"/>
              <w:rPr>
                <w:szCs w:val="18"/>
                <w:lang w:eastAsia="zh-CN"/>
              </w:rPr>
            </w:pPr>
          </w:p>
        </w:tc>
      </w:tr>
      <w:tr w:rsidR="00A7779A" w14:paraId="22FA6AE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A7779A" w:rsidRDefault="00A7779A" w:rsidP="008E5574">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7779A" w14:paraId="0B2ADF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A7779A" w:rsidRDefault="00A7779A" w:rsidP="008E5574">
            <w:pPr>
              <w:pStyle w:val="TAC"/>
              <w:overflowPunct w:val="0"/>
              <w:autoSpaceDE w:val="0"/>
              <w:autoSpaceDN w:val="0"/>
              <w:adjustRightInd w:val="0"/>
              <w:rPr>
                <w:szCs w:val="18"/>
                <w:lang w:eastAsia="zh-CN"/>
              </w:rPr>
            </w:pPr>
          </w:p>
        </w:tc>
      </w:tr>
      <w:tr w:rsidR="00A7779A" w14:paraId="2AA7275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A7779A" w:rsidRDefault="00A7779A" w:rsidP="008E5574">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5E2E3FA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A7779A" w:rsidRDefault="00A7779A" w:rsidP="008E5574">
            <w:pPr>
              <w:pStyle w:val="TAC"/>
              <w:overflowPunct w:val="0"/>
              <w:autoSpaceDE w:val="0"/>
              <w:autoSpaceDN w:val="0"/>
              <w:adjustRightInd w:val="0"/>
              <w:rPr>
                <w:rFonts w:eastAsia="Yu Mincho"/>
                <w:szCs w:val="18"/>
              </w:rPr>
            </w:pPr>
          </w:p>
        </w:tc>
      </w:tr>
      <w:tr w:rsidR="00A7779A" w14:paraId="024FC92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1</w:t>
            </w:r>
          </w:p>
        </w:tc>
      </w:tr>
      <w:tr w:rsidR="00A7779A" w14:paraId="5E8164C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A7779A" w:rsidRDefault="00A7779A" w:rsidP="008E5574">
            <w:pPr>
              <w:pStyle w:val="TAC"/>
              <w:overflowPunct w:val="0"/>
              <w:autoSpaceDE w:val="0"/>
              <w:autoSpaceDN w:val="0"/>
              <w:adjustRightInd w:val="0"/>
              <w:rPr>
                <w:szCs w:val="18"/>
                <w:lang w:val="en-US" w:eastAsia="zh-CN"/>
              </w:rPr>
            </w:pPr>
          </w:p>
        </w:tc>
      </w:tr>
      <w:tr w:rsidR="00A7779A" w14:paraId="2A199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0473C5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A7779A" w:rsidRDefault="00A7779A" w:rsidP="008E5574">
            <w:pPr>
              <w:pStyle w:val="TAC"/>
              <w:overflowPunct w:val="0"/>
              <w:autoSpaceDE w:val="0"/>
              <w:autoSpaceDN w:val="0"/>
              <w:adjustRightInd w:val="0"/>
              <w:rPr>
                <w:szCs w:val="18"/>
                <w:lang w:val="en-US" w:eastAsia="zh-CN"/>
              </w:rPr>
            </w:pPr>
          </w:p>
        </w:tc>
      </w:tr>
      <w:tr w:rsidR="00A7779A" w14:paraId="7B6D7B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7DC78F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A7779A" w:rsidRDefault="00A7779A" w:rsidP="008E5574">
            <w:pPr>
              <w:pStyle w:val="TAC"/>
              <w:overflowPunct w:val="0"/>
              <w:autoSpaceDE w:val="0"/>
              <w:autoSpaceDN w:val="0"/>
              <w:adjustRightInd w:val="0"/>
              <w:rPr>
                <w:szCs w:val="18"/>
                <w:lang w:val="en-US" w:eastAsia="zh-CN"/>
              </w:rPr>
            </w:pPr>
          </w:p>
        </w:tc>
      </w:tr>
      <w:tr w:rsidR="00A7779A" w14:paraId="3C0C6E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1234EB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A7779A" w:rsidRDefault="00A7779A" w:rsidP="008E5574">
            <w:pPr>
              <w:pStyle w:val="TAC"/>
              <w:overflowPunct w:val="0"/>
              <w:autoSpaceDE w:val="0"/>
              <w:autoSpaceDN w:val="0"/>
              <w:adjustRightInd w:val="0"/>
              <w:rPr>
                <w:szCs w:val="18"/>
                <w:lang w:val="en-US" w:eastAsia="zh-CN"/>
              </w:rPr>
            </w:pPr>
          </w:p>
        </w:tc>
      </w:tr>
      <w:tr w:rsidR="00A7779A" w14:paraId="6BF05A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54CBFD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A7779A" w:rsidRDefault="00A7779A" w:rsidP="008E5574">
            <w:pPr>
              <w:pStyle w:val="TAC"/>
              <w:overflowPunct w:val="0"/>
              <w:autoSpaceDE w:val="0"/>
              <w:autoSpaceDN w:val="0"/>
              <w:adjustRightInd w:val="0"/>
              <w:rPr>
                <w:szCs w:val="18"/>
                <w:lang w:val="en-US" w:eastAsia="zh-CN"/>
              </w:rPr>
            </w:pPr>
          </w:p>
        </w:tc>
      </w:tr>
      <w:tr w:rsidR="00A7779A" w14:paraId="62C56AD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A7779A" w:rsidRDefault="00A7779A" w:rsidP="008E5574">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7779A" w14:paraId="3B0455C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A7779A" w:rsidRDefault="00A7779A" w:rsidP="008E5574">
            <w:pPr>
              <w:pStyle w:val="TAC"/>
              <w:overflowPunct w:val="0"/>
              <w:autoSpaceDE w:val="0"/>
              <w:autoSpaceDN w:val="0"/>
              <w:adjustRightInd w:val="0"/>
              <w:rPr>
                <w:rFonts w:eastAsia="Yu Mincho"/>
                <w:szCs w:val="18"/>
              </w:rPr>
            </w:pPr>
          </w:p>
        </w:tc>
      </w:tr>
      <w:tr w:rsidR="00A7779A" w14:paraId="2211BE2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1</w:t>
            </w:r>
          </w:p>
        </w:tc>
      </w:tr>
      <w:tr w:rsidR="00A7779A" w14:paraId="1AF3865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A7779A" w:rsidRDefault="00A7779A" w:rsidP="008E5574">
            <w:pPr>
              <w:pStyle w:val="TAC"/>
              <w:overflowPunct w:val="0"/>
              <w:autoSpaceDE w:val="0"/>
              <w:autoSpaceDN w:val="0"/>
              <w:adjustRightInd w:val="0"/>
              <w:rPr>
                <w:lang w:val="en-US" w:eastAsia="zh-CN"/>
              </w:rPr>
            </w:pPr>
          </w:p>
        </w:tc>
      </w:tr>
      <w:tr w:rsidR="00A7779A" w14:paraId="0617D6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A7779A" w:rsidRDefault="00A7779A" w:rsidP="008E5574">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7779A" w14:paraId="087985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A7779A" w:rsidRDefault="00A7779A" w:rsidP="008E5574">
            <w:pPr>
              <w:pStyle w:val="TAC"/>
              <w:overflowPunct w:val="0"/>
              <w:autoSpaceDE w:val="0"/>
              <w:autoSpaceDN w:val="0"/>
              <w:adjustRightInd w:val="0"/>
              <w:rPr>
                <w:lang w:val="en-US" w:eastAsia="zh-CN"/>
              </w:rPr>
            </w:pPr>
          </w:p>
        </w:tc>
      </w:tr>
      <w:tr w:rsidR="00A7779A" w14:paraId="52AD9F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A7779A" w:rsidRDefault="00A7779A" w:rsidP="008E5574">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16E77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A7779A" w:rsidRDefault="00A7779A" w:rsidP="008E5574">
            <w:pPr>
              <w:pStyle w:val="TAC"/>
              <w:overflowPunct w:val="0"/>
              <w:autoSpaceDE w:val="0"/>
              <w:autoSpaceDN w:val="0"/>
              <w:adjustRightInd w:val="0"/>
              <w:rPr>
                <w:lang w:val="en-US" w:eastAsia="zh-CN"/>
              </w:rPr>
            </w:pPr>
          </w:p>
        </w:tc>
      </w:tr>
      <w:tr w:rsidR="00A7779A" w14:paraId="54707D4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4DCAD8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A7779A" w:rsidRDefault="00A7779A" w:rsidP="008E5574">
            <w:pPr>
              <w:pStyle w:val="TAC"/>
              <w:overflowPunct w:val="0"/>
              <w:autoSpaceDE w:val="0"/>
              <w:autoSpaceDN w:val="0"/>
              <w:adjustRightInd w:val="0"/>
              <w:rPr>
                <w:lang w:val="en-US" w:eastAsia="zh-CN"/>
              </w:rPr>
            </w:pPr>
          </w:p>
        </w:tc>
      </w:tr>
      <w:tr w:rsidR="00A7779A" w14:paraId="274BD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A7779A" w:rsidRDefault="00A7779A" w:rsidP="008E5574">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124EF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A7779A" w:rsidRDefault="00A7779A" w:rsidP="008E5574">
            <w:pPr>
              <w:pStyle w:val="TAC"/>
              <w:overflowPunct w:val="0"/>
              <w:autoSpaceDE w:val="0"/>
              <w:autoSpaceDN w:val="0"/>
              <w:adjustRightInd w:val="0"/>
              <w:rPr>
                <w:lang w:val="en-US" w:eastAsia="zh-CN"/>
              </w:rPr>
            </w:pPr>
          </w:p>
        </w:tc>
      </w:tr>
      <w:tr w:rsidR="00A7779A" w14:paraId="2459D0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6981E6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A7779A" w:rsidRDefault="00A7779A" w:rsidP="008E5574">
            <w:pPr>
              <w:pStyle w:val="TAC"/>
              <w:overflowPunct w:val="0"/>
              <w:autoSpaceDE w:val="0"/>
              <w:autoSpaceDN w:val="0"/>
              <w:adjustRightInd w:val="0"/>
              <w:rPr>
                <w:lang w:val="en-US" w:eastAsia="zh-CN"/>
              </w:rPr>
            </w:pPr>
          </w:p>
        </w:tc>
      </w:tr>
      <w:tr w:rsidR="00A7779A" w14:paraId="287DDE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A7779A" w:rsidRDefault="00A7779A" w:rsidP="008E5574">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E5D7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A7779A" w:rsidRDefault="00A7779A" w:rsidP="008E5574">
            <w:pPr>
              <w:pStyle w:val="TAC"/>
              <w:overflowPunct w:val="0"/>
              <w:autoSpaceDE w:val="0"/>
              <w:autoSpaceDN w:val="0"/>
              <w:adjustRightInd w:val="0"/>
              <w:rPr>
                <w:lang w:val="en-US" w:eastAsia="zh-CN"/>
              </w:rPr>
            </w:pPr>
          </w:p>
        </w:tc>
      </w:tr>
      <w:tr w:rsidR="00A7779A" w14:paraId="209BB51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07902E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A7779A" w:rsidRDefault="00A7779A" w:rsidP="008E5574">
            <w:pPr>
              <w:pStyle w:val="TAC"/>
              <w:overflowPunct w:val="0"/>
              <w:autoSpaceDE w:val="0"/>
              <w:autoSpaceDN w:val="0"/>
              <w:adjustRightInd w:val="0"/>
              <w:rPr>
                <w:lang w:val="en-US" w:eastAsia="zh-CN"/>
              </w:rPr>
            </w:pPr>
          </w:p>
        </w:tc>
      </w:tr>
      <w:tr w:rsidR="00A7779A" w14:paraId="1A02645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A7779A" w:rsidRDefault="00A7779A" w:rsidP="008E5574">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A7779A" w:rsidRDefault="00A7779A" w:rsidP="008E5574">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A7779A" w:rsidRDefault="00A7779A" w:rsidP="008E5574">
            <w:pPr>
              <w:pStyle w:val="TAC"/>
              <w:overflowPunct w:val="0"/>
              <w:autoSpaceDE w:val="0"/>
              <w:autoSpaceDN w:val="0"/>
              <w:adjustRightInd w:val="0"/>
              <w:rPr>
                <w:rFonts w:eastAsia="Yu Mincho"/>
                <w:szCs w:val="18"/>
              </w:rPr>
            </w:pPr>
            <w:r>
              <w:rPr>
                <w:rFonts w:hint="eastAsia"/>
                <w:lang w:val="en-US" w:eastAsia="zh-CN"/>
              </w:rPr>
              <w:t>0</w:t>
            </w:r>
          </w:p>
        </w:tc>
      </w:tr>
      <w:tr w:rsidR="00A7779A" w14:paraId="2C9BD07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A7779A" w:rsidRDefault="00A7779A" w:rsidP="008E5574">
            <w:pPr>
              <w:pStyle w:val="TAC"/>
              <w:overflowPunct w:val="0"/>
              <w:autoSpaceDE w:val="0"/>
              <w:autoSpaceDN w:val="0"/>
              <w:adjustRightInd w:val="0"/>
              <w:rPr>
                <w:rFonts w:eastAsia="Yu Mincho"/>
                <w:szCs w:val="18"/>
              </w:rPr>
            </w:pPr>
          </w:p>
        </w:tc>
      </w:tr>
      <w:tr w:rsidR="00A7779A" w14:paraId="7ED6B9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1</w:t>
            </w:r>
          </w:p>
        </w:tc>
      </w:tr>
      <w:tr w:rsidR="00A7779A" w14:paraId="02C7F5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A7779A" w:rsidRDefault="00A7779A" w:rsidP="008E5574">
            <w:pPr>
              <w:pStyle w:val="TAC"/>
              <w:overflowPunct w:val="0"/>
              <w:autoSpaceDE w:val="0"/>
              <w:autoSpaceDN w:val="0"/>
              <w:adjustRightInd w:val="0"/>
              <w:rPr>
                <w:szCs w:val="18"/>
                <w:lang w:eastAsia="zh-CN"/>
              </w:rPr>
            </w:pPr>
          </w:p>
        </w:tc>
      </w:tr>
      <w:tr w:rsidR="00A7779A" w14:paraId="19B2AB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AFF13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A7779A" w:rsidRDefault="00A7779A" w:rsidP="008E5574">
            <w:pPr>
              <w:pStyle w:val="TAC"/>
              <w:overflowPunct w:val="0"/>
              <w:autoSpaceDE w:val="0"/>
              <w:autoSpaceDN w:val="0"/>
              <w:adjustRightInd w:val="0"/>
              <w:rPr>
                <w:szCs w:val="18"/>
                <w:lang w:eastAsia="zh-CN"/>
              </w:rPr>
            </w:pPr>
          </w:p>
        </w:tc>
      </w:tr>
      <w:tr w:rsidR="00A7779A" w14:paraId="650BF4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A7779A" w:rsidRDefault="00A7779A" w:rsidP="008E5574">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A7779A" w:rsidRDefault="00A7779A" w:rsidP="008E5574">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E5A2C2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A7779A" w:rsidRDefault="00A7779A" w:rsidP="008E5574">
            <w:pPr>
              <w:pStyle w:val="TAC"/>
              <w:overflowPunct w:val="0"/>
              <w:autoSpaceDE w:val="0"/>
              <w:autoSpaceDN w:val="0"/>
              <w:adjustRightInd w:val="0"/>
              <w:rPr>
                <w:lang w:val="en-US" w:eastAsia="zh-CN"/>
              </w:rPr>
            </w:pPr>
          </w:p>
        </w:tc>
      </w:tr>
      <w:tr w:rsidR="00A7779A" w14:paraId="32D6CE1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7779A" w14:paraId="5E1AF6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A7779A" w:rsidRDefault="00A7779A" w:rsidP="008E5574">
            <w:pPr>
              <w:pStyle w:val="TAC"/>
              <w:overflowPunct w:val="0"/>
              <w:autoSpaceDE w:val="0"/>
              <w:autoSpaceDN w:val="0"/>
              <w:adjustRightInd w:val="0"/>
              <w:rPr>
                <w:lang w:val="en-US" w:eastAsia="zh-CN"/>
              </w:rPr>
            </w:pPr>
          </w:p>
        </w:tc>
      </w:tr>
      <w:tr w:rsidR="00A7779A" w14:paraId="5CC44C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A7779A" w:rsidRDefault="00A7779A" w:rsidP="008E5574">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A7779A" w:rsidRDefault="00A7779A" w:rsidP="008E557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0</w:t>
            </w:r>
          </w:p>
        </w:tc>
      </w:tr>
      <w:tr w:rsidR="00A7779A" w14:paraId="02CCD14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A7779A" w:rsidRDefault="00A7779A" w:rsidP="008E5574">
            <w:pPr>
              <w:pStyle w:val="TAC"/>
              <w:overflowPunct w:val="0"/>
              <w:autoSpaceDE w:val="0"/>
              <w:autoSpaceDN w:val="0"/>
              <w:adjustRightInd w:val="0"/>
              <w:rPr>
                <w:szCs w:val="18"/>
                <w:lang w:eastAsia="zh-CN"/>
              </w:rPr>
            </w:pPr>
          </w:p>
        </w:tc>
      </w:tr>
      <w:tr w:rsidR="00A7779A" w14:paraId="542985B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274401A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A7779A" w:rsidRDefault="00A7779A" w:rsidP="008E5574">
            <w:pPr>
              <w:pStyle w:val="TAC"/>
              <w:overflowPunct w:val="0"/>
              <w:autoSpaceDE w:val="0"/>
              <w:autoSpaceDN w:val="0"/>
              <w:adjustRightInd w:val="0"/>
              <w:rPr>
                <w:szCs w:val="18"/>
                <w:lang w:eastAsia="zh-CN"/>
              </w:rPr>
            </w:pPr>
          </w:p>
        </w:tc>
      </w:tr>
      <w:tr w:rsidR="00A7779A" w14:paraId="6FAD27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0D4BA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A7779A" w:rsidRDefault="00A7779A" w:rsidP="008E5574">
            <w:pPr>
              <w:pStyle w:val="TAC"/>
              <w:overflowPunct w:val="0"/>
              <w:autoSpaceDE w:val="0"/>
              <w:autoSpaceDN w:val="0"/>
              <w:adjustRightInd w:val="0"/>
              <w:rPr>
                <w:szCs w:val="18"/>
                <w:lang w:eastAsia="zh-CN"/>
              </w:rPr>
            </w:pPr>
          </w:p>
        </w:tc>
      </w:tr>
      <w:tr w:rsidR="00A7779A" w14:paraId="5A6C68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A7779A" w:rsidRDefault="00A7779A"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F567627" w14:textId="77777777" w:rsidR="00A7779A" w:rsidRDefault="00A7779A" w:rsidP="008E5574">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2FF94CD"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43114DE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A7779A" w:rsidRDefault="00A7779A" w:rsidP="008E5574">
            <w:pPr>
              <w:pStyle w:val="TAC"/>
              <w:overflowPunct w:val="0"/>
              <w:autoSpaceDE w:val="0"/>
              <w:autoSpaceDN w:val="0"/>
              <w:adjustRightInd w:val="0"/>
              <w:rPr>
                <w:szCs w:val="18"/>
                <w:lang w:eastAsia="zh-CN"/>
              </w:rPr>
            </w:pPr>
          </w:p>
        </w:tc>
      </w:tr>
      <w:tr w:rsidR="00A7779A" w14:paraId="61F748C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3B7CD0B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A7779A" w:rsidRDefault="00A7779A" w:rsidP="008E5574">
            <w:pPr>
              <w:pStyle w:val="TAC"/>
              <w:overflowPunct w:val="0"/>
              <w:autoSpaceDE w:val="0"/>
              <w:autoSpaceDN w:val="0"/>
              <w:adjustRightInd w:val="0"/>
              <w:rPr>
                <w:szCs w:val="18"/>
                <w:lang w:eastAsia="zh-CN"/>
              </w:rPr>
            </w:pPr>
          </w:p>
        </w:tc>
      </w:tr>
      <w:tr w:rsidR="00A7779A" w14:paraId="4FAEE2F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5EA5A56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A7779A" w:rsidRDefault="00A7779A" w:rsidP="008E5574">
            <w:pPr>
              <w:pStyle w:val="TAC"/>
              <w:overflowPunct w:val="0"/>
              <w:autoSpaceDE w:val="0"/>
              <w:autoSpaceDN w:val="0"/>
              <w:adjustRightInd w:val="0"/>
              <w:rPr>
                <w:szCs w:val="18"/>
                <w:lang w:eastAsia="zh-CN"/>
              </w:rPr>
            </w:pPr>
          </w:p>
        </w:tc>
      </w:tr>
      <w:tr w:rsidR="00A7779A" w14:paraId="2B254D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4BB787B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A7779A" w:rsidRDefault="00A7779A" w:rsidP="008E5574">
            <w:pPr>
              <w:pStyle w:val="TAC"/>
              <w:overflowPunct w:val="0"/>
              <w:autoSpaceDE w:val="0"/>
              <w:autoSpaceDN w:val="0"/>
              <w:adjustRightInd w:val="0"/>
              <w:rPr>
                <w:rFonts w:eastAsia="Yu Mincho"/>
                <w:szCs w:val="18"/>
              </w:rPr>
            </w:pPr>
          </w:p>
        </w:tc>
      </w:tr>
      <w:tr w:rsidR="00A7779A" w14:paraId="7DE9CA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2F0C7E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834C0" w14:textId="77777777" w:rsidR="00A7779A" w:rsidRDefault="00A7779A" w:rsidP="008E5574">
            <w:pPr>
              <w:pStyle w:val="TAC"/>
              <w:overflowPunct w:val="0"/>
              <w:autoSpaceDE w:val="0"/>
              <w:autoSpaceDN w:val="0"/>
              <w:adjustRightInd w:val="0"/>
              <w:rPr>
                <w:szCs w:val="18"/>
                <w:lang w:val="en-US" w:eastAsia="zh-CN"/>
              </w:rPr>
            </w:pPr>
          </w:p>
        </w:tc>
      </w:tr>
      <w:tr w:rsidR="00A7779A" w14:paraId="5B3988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A7779A" w:rsidRDefault="00A7779A" w:rsidP="008E5574">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AA5F1C9"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18EE5F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A7779A" w:rsidRDefault="00A7779A" w:rsidP="008E5574">
            <w:pPr>
              <w:pStyle w:val="TAC"/>
              <w:overflowPunct w:val="0"/>
              <w:autoSpaceDE w:val="0"/>
              <w:autoSpaceDN w:val="0"/>
              <w:adjustRightInd w:val="0"/>
              <w:rPr>
                <w:rFonts w:eastAsia="Yu Mincho"/>
                <w:szCs w:val="18"/>
              </w:rPr>
            </w:pPr>
          </w:p>
        </w:tc>
      </w:tr>
      <w:tr w:rsidR="00A7779A" w14:paraId="0E37AD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A7779A" w:rsidRDefault="00A7779A" w:rsidP="008E5574">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786677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A7779A" w:rsidRDefault="00A7779A" w:rsidP="008E5574">
            <w:pPr>
              <w:pStyle w:val="TAC"/>
              <w:overflowPunct w:val="0"/>
              <w:autoSpaceDE w:val="0"/>
              <w:autoSpaceDN w:val="0"/>
              <w:adjustRightInd w:val="0"/>
              <w:rPr>
                <w:rFonts w:eastAsia="Yu Mincho"/>
                <w:szCs w:val="18"/>
              </w:rPr>
            </w:pPr>
          </w:p>
        </w:tc>
      </w:tr>
      <w:tr w:rsidR="00A7779A" w14:paraId="3BD8278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2012BD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A7779A" w:rsidRDefault="00A7779A" w:rsidP="008E5574">
            <w:pPr>
              <w:pStyle w:val="TAC"/>
              <w:overflowPunct w:val="0"/>
              <w:autoSpaceDE w:val="0"/>
              <w:autoSpaceDN w:val="0"/>
              <w:adjustRightInd w:val="0"/>
              <w:rPr>
                <w:rFonts w:eastAsia="Yu Mincho"/>
                <w:szCs w:val="18"/>
              </w:rPr>
            </w:pPr>
          </w:p>
        </w:tc>
      </w:tr>
      <w:tr w:rsidR="00A7779A" w14:paraId="681487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DB3E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A7779A" w:rsidRDefault="00A7779A" w:rsidP="008E5574">
            <w:pPr>
              <w:pStyle w:val="TAC"/>
              <w:overflowPunct w:val="0"/>
              <w:autoSpaceDE w:val="0"/>
              <w:autoSpaceDN w:val="0"/>
              <w:adjustRightInd w:val="0"/>
              <w:rPr>
                <w:rFonts w:eastAsia="Yu Mincho"/>
                <w:szCs w:val="18"/>
              </w:rPr>
            </w:pPr>
          </w:p>
        </w:tc>
      </w:tr>
      <w:tr w:rsidR="00A7779A" w14:paraId="4799A6E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A7779A" w:rsidRDefault="00A7779A" w:rsidP="008E5574">
            <w:pPr>
              <w:pStyle w:val="TAC"/>
              <w:overflowPunct w:val="0"/>
              <w:autoSpaceDE w:val="0"/>
              <w:autoSpaceDN w:val="0"/>
              <w:adjustRightInd w:val="0"/>
              <w:rPr>
                <w:rFonts w:eastAsia="Yu Mincho"/>
                <w:szCs w:val="18"/>
              </w:rPr>
            </w:pPr>
            <w:r>
              <w:rPr>
                <w:rFonts w:cs="Arial"/>
                <w:szCs w:val="18"/>
                <w:lang w:val="en-US" w:eastAsia="zh-CN"/>
              </w:rPr>
              <w:t>0</w:t>
            </w:r>
          </w:p>
        </w:tc>
      </w:tr>
      <w:tr w:rsidR="00A7779A" w14:paraId="6942BA5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A7779A" w:rsidRDefault="00A7779A" w:rsidP="008E5574">
            <w:pPr>
              <w:pStyle w:val="TAC"/>
              <w:overflowPunct w:val="0"/>
              <w:autoSpaceDE w:val="0"/>
              <w:autoSpaceDN w:val="0"/>
              <w:adjustRightInd w:val="0"/>
              <w:rPr>
                <w:rFonts w:eastAsia="Yu Mincho"/>
                <w:szCs w:val="18"/>
              </w:rPr>
            </w:pPr>
          </w:p>
        </w:tc>
      </w:tr>
      <w:tr w:rsidR="00A7779A" w14:paraId="0179619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EB62F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A7779A" w:rsidRDefault="00A7779A" w:rsidP="008E5574">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8E5574">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8E5574">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8E5574">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8E5574">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77777777" w:rsidR="00CC67D6" w:rsidRDefault="00CC67D6"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8E5574">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8E5574">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8E5574">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8E5574">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8E5574">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8E5574">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8E5574">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8E5574">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8E5574">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8E5574">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0ADDAA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4276C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D46E4A" w14:textId="77777777" w:rsidR="00543AAC" w:rsidRDefault="00543AAC" w:rsidP="008E5574">
            <w:pPr>
              <w:pStyle w:val="TAC"/>
              <w:overflowPunct w:val="0"/>
              <w:autoSpaceDE w:val="0"/>
              <w:autoSpaceDN w:val="0"/>
              <w:adjustRightInd w:val="0"/>
              <w:rPr>
                <w:lang w:val="en-US" w:eastAsia="zh-CN"/>
              </w:rPr>
            </w:pPr>
            <w:r>
              <w:t>CA_n41C</w:t>
            </w:r>
          </w:p>
          <w:p w14:paraId="7F97E239" w14:textId="77777777" w:rsidR="00543AAC" w:rsidRDefault="00543AAC" w:rsidP="008E5574">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77777777" w:rsidR="00543AAC" w:rsidRDefault="00543AAC" w:rsidP="008E5574">
            <w:pPr>
              <w:pStyle w:val="TAC"/>
              <w:overflowPunct w:val="0"/>
              <w:autoSpaceDE w:val="0"/>
              <w:autoSpaceDN w:val="0"/>
              <w:adjustRightInd w:val="0"/>
              <w:rPr>
                <w:lang w:val="en-US"/>
              </w:rPr>
            </w:pPr>
            <w:r>
              <w:rPr>
                <w:rFonts w:cs="Arial"/>
                <w:szCs w:val="18"/>
              </w:rPr>
              <w:t>CA_n41C</w:t>
            </w:r>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FAD355"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8E5574">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8E5574">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8E5574">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77777777" w:rsidR="00543AAC" w:rsidRDefault="00543AAC" w:rsidP="008E557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8E5574">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8E557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3B0D34">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3B0D34">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3B0D34">
            <w:pPr>
              <w:pStyle w:val="TAC"/>
              <w:rPr>
                <w:rFonts w:eastAsia="SimSun"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8E0E2A">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8E0E2A">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3B0D34">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3B0D34">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8E0E2A">
            <w:pPr>
              <w:pStyle w:val="TAC"/>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8E0E2A">
            <w:pPr>
              <w:pStyle w:val="TAC"/>
              <w:rPr>
                <w:lang w:val="fr-FR"/>
              </w:rPr>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8E0E2A">
            <w:pPr>
              <w:pStyle w:val="TAC"/>
              <w:rPr>
                <w:lang w:val="fr-FR"/>
              </w:rPr>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384FC7">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CA_n46N</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10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CA_n46C</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CA_n46D</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CA_n46M</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CA_n46N</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CA_n96B</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22737C" w:rsidRPr="00B11B14" w14:paraId="2E02C246" w14:textId="77777777" w:rsidTr="004018C7">
        <w:trPr>
          <w:trHeight w:val="187"/>
          <w:ins w:id="34" w:author="Jussi Kuusisto" w:date="2022-09-29T01:03:00Z"/>
        </w:trPr>
        <w:tc>
          <w:tcPr>
            <w:tcW w:w="1983" w:type="dxa"/>
            <w:tcBorders>
              <w:top w:val="single" w:sz="4" w:space="0" w:color="auto"/>
              <w:left w:val="single" w:sz="4" w:space="0" w:color="auto"/>
              <w:bottom w:val="nil"/>
              <w:right w:val="single" w:sz="4" w:space="0" w:color="auto"/>
            </w:tcBorders>
            <w:shd w:val="clear" w:color="auto" w:fill="auto"/>
            <w:vAlign w:val="center"/>
          </w:tcPr>
          <w:p w14:paraId="436DA6B0" w14:textId="319FC297" w:rsidR="0022737C" w:rsidRPr="00B11B14" w:rsidRDefault="0022737C" w:rsidP="004018C7">
            <w:pPr>
              <w:keepNext/>
              <w:keepLines/>
              <w:overflowPunct w:val="0"/>
              <w:autoSpaceDE w:val="0"/>
              <w:autoSpaceDN w:val="0"/>
              <w:adjustRightInd w:val="0"/>
              <w:spacing w:after="0"/>
              <w:jc w:val="center"/>
              <w:rPr>
                <w:ins w:id="35" w:author="Jussi Kuusisto" w:date="2022-09-29T01:03:00Z"/>
                <w:rFonts w:ascii="Arial" w:hAnsi="Arial"/>
                <w:sz w:val="18"/>
                <w:lang w:eastAsia="zh-CN"/>
              </w:rPr>
            </w:pPr>
            <w:ins w:id="36" w:author="Jussi Kuusisto" w:date="2022-09-29T01:03:00Z">
              <w:r w:rsidRPr="00B11B14">
                <w:rPr>
                  <w:rFonts w:ascii="Arial" w:hAnsi="Arial"/>
                  <w:sz w:val="18"/>
                </w:rPr>
                <w:t>CA_n48A-n66</w:t>
              </w:r>
              <w:r>
                <w:rPr>
                  <w:rFonts w:ascii="Arial" w:hAnsi="Arial"/>
                  <w:sz w:val="18"/>
                </w:rPr>
                <w:t>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0A073B2" w14:textId="77777777" w:rsidR="0022737C" w:rsidRPr="00B11B14" w:rsidRDefault="0022737C" w:rsidP="004018C7">
            <w:pPr>
              <w:keepNext/>
              <w:keepLines/>
              <w:overflowPunct w:val="0"/>
              <w:autoSpaceDE w:val="0"/>
              <w:autoSpaceDN w:val="0"/>
              <w:adjustRightInd w:val="0"/>
              <w:spacing w:after="0"/>
              <w:jc w:val="center"/>
              <w:rPr>
                <w:ins w:id="37" w:author="Jussi Kuusisto" w:date="2022-09-29T01:03:00Z"/>
                <w:rFonts w:ascii="Arial" w:hAnsi="Arial"/>
                <w:sz w:val="18"/>
                <w:lang w:val="en-US"/>
              </w:rPr>
            </w:pPr>
            <w:ins w:id="38" w:author="Jussi Kuusisto" w:date="2022-09-29T01:03:00Z">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068351A1" w14:textId="77777777" w:rsidR="0022737C" w:rsidRPr="00B11B14" w:rsidRDefault="0022737C" w:rsidP="004018C7">
            <w:pPr>
              <w:keepNext/>
              <w:keepLines/>
              <w:overflowPunct w:val="0"/>
              <w:autoSpaceDE w:val="0"/>
              <w:autoSpaceDN w:val="0"/>
              <w:adjustRightInd w:val="0"/>
              <w:spacing w:after="0"/>
              <w:jc w:val="center"/>
              <w:rPr>
                <w:ins w:id="39" w:author="Jussi Kuusisto" w:date="2022-09-29T01:03:00Z"/>
                <w:rFonts w:ascii="Arial" w:hAnsi="Arial"/>
                <w:sz w:val="18"/>
                <w:lang w:val="en-US" w:eastAsia="zh-CN"/>
              </w:rPr>
            </w:pPr>
            <w:ins w:id="40" w:author="Jussi Kuusisto" w:date="2022-09-29T01:03:00Z">
              <w:r w:rsidRPr="00B11B14">
                <w:rPr>
                  <w:rFonts w:ascii="Arial" w:hAnsi="Arial"/>
                  <w:sz w:val="18"/>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6DF386B" w14:textId="77777777" w:rsidR="0022737C" w:rsidRPr="00B11B14" w:rsidRDefault="0022737C" w:rsidP="004018C7">
            <w:pPr>
              <w:pStyle w:val="TAC"/>
              <w:rPr>
                <w:ins w:id="41" w:author="Jussi Kuusisto" w:date="2022-09-29T01:03:00Z"/>
                <w:lang w:val="en-US" w:eastAsia="zh-CN"/>
              </w:rPr>
            </w:pPr>
            <w:ins w:id="42" w:author="Jussi Kuusisto" w:date="2022-09-29T01:03:00Z">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w:t>
              </w:r>
              <w:proofErr w:type="gramStart"/>
              <w:r w:rsidRPr="00B11B14">
                <w:rPr>
                  <w:rFonts w:eastAsia="SimSun"/>
                  <w:color w:val="000000"/>
                  <w:lang w:val="en-US" w:eastAsia="zh-CN" w:bidi="ar"/>
                </w:rPr>
                <w:t>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w:t>
              </w:r>
              <w:proofErr w:type="gramEnd"/>
              <w:r w:rsidRPr="00B11B14">
                <w:rPr>
                  <w:rFonts w:eastAsia="SimSun"/>
                  <w:color w:val="000000"/>
                  <w:lang w:val="en-US" w:eastAsia="zh-CN" w:bidi="ar"/>
                </w:rPr>
                <w:t xml:space="preserve">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C846425" w14:textId="77777777" w:rsidR="0022737C" w:rsidRPr="00B11B14" w:rsidRDefault="0022737C" w:rsidP="004018C7">
            <w:pPr>
              <w:keepNext/>
              <w:keepLines/>
              <w:overflowPunct w:val="0"/>
              <w:autoSpaceDE w:val="0"/>
              <w:autoSpaceDN w:val="0"/>
              <w:adjustRightInd w:val="0"/>
              <w:spacing w:after="0"/>
              <w:jc w:val="center"/>
              <w:rPr>
                <w:ins w:id="43" w:author="Jussi Kuusisto" w:date="2022-09-29T01:03:00Z"/>
                <w:rFonts w:ascii="Arial" w:hAnsi="Arial"/>
                <w:sz w:val="18"/>
                <w:lang w:val="en-US" w:eastAsia="zh-CN"/>
              </w:rPr>
            </w:pPr>
            <w:ins w:id="44" w:author="Jussi Kuusisto" w:date="2022-09-29T01:03:00Z">
              <w:r w:rsidRPr="00B11B14">
                <w:rPr>
                  <w:rFonts w:ascii="Arial" w:hAnsi="Arial" w:hint="eastAsia"/>
                  <w:sz w:val="18"/>
                  <w:lang w:val="en-US" w:eastAsia="zh-CN"/>
                </w:rPr>
                <w:t>0</w:t>
              </w:r>
            </w:ins>
          </w:p>
        </w:tc>
      </w:tr>
      <w:tr w:rsidR="0022737C" w:rsidRPr="00B11B14" w14:paraId="7D29F5CA" w14:textId="77777777" w:rsidTr="004018C7">
        <w:trPr>
          <w:trHeight w:val="187"/>
          <w:ins w:id="45" w:author="Jussi Kuusisto" w:date="2022-09-29T01:03:00Z"/>
        </w:trPr>
        <w:tc>
          <w:tcPr>
            <w:tcW w:w="1983" w:type="dxa"/>
            <w:tcBorders>
              <w:top w:val="nil"/>
              <w:left w:val="single" w:sz="4" w:space="0" w:color="auto"/>
              <w:bottom w:val="single" w:sz="4" w:space="0" w:color="auto"/>
              <w:right w:val="single" w:sz="4" w:space="0" w:color="auto"/>
            </w:tcBorders>
            <w:shd w:val="clear" w:color="auto" w:fill="auto"/>
            <w:vAlign w:val="center"/>
          </w:tcPr>
          <w:p w14:paraId="3AE3C162" w14:textId="77777777" w:rsidR="0022737C" w:rsidRPr="00B11B14" w:rsidRDefault="0022737C" w:rsidP="004018C7">
            <w:pPr>
              <w:keepNext/>
              <w:keepLines/>
              <w:overflowPunct w:val="0"/>
              <w:autoSpaceDE w:val="0"/>
              <w:autoSpaceDN w:val="0"/>
              <w:adjustRightInd w:val="0"/>
              <w:spacing w:after="0"/>
              <w:jc w:val="center"/>
              <w:rPr>
                <w:ins w:id="46" w:author="Jussi Kuusisto" w:date="2022-09-29T01:03:00Z"/>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EB128" w14:textId="77777777" w:rsidR="0022737C" w:rsidRPr="00B11B14" w:rsidRDefault="0022737C" w:rsidP="004018C7">
            <w:pPr>
              <w:keepNext/>
              <w:keepLines/>
              <w:overflowPunct w:val="0"/>
              <w:autoSpaceDE w:val="0"/>
              <w:autoSpaceDN w:val="0"/>
              <w:adjustRightInd w:val="0"/>
              <w:spacing w:after="0"/>
              <w:jc w:val="center"/>
              <w:rPr>
                <w:ins w:id="47" w:author="Jussi Kuusisto" w:date="2022-09-29T01:03:00Z"/>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5F1C3A" w14:textId="77777777" w:rsidR="0022737C" w:rsidRPr="00B11B14" w:rsidRDefault="0022737C" w:rsidP="004018C7">
            <w:pPr>
              <w:keepNext/>
              <w:keepLines/>
              <w:overflowPunct w:val="0"/>
              <w:autoSpaceDE w:val="0"/>
              <w:autoSpaceDN w:val="0"/>
              <w:adjustRightInd w:val="0"/>
              <w:spacing w:after="0"/>
              <w:jc w:val="center"/>
              <w:rPr>
                <w:ins w:id="48" w:author="Jussi Kuusisto" w:date="2022-09-29T01:03:00Z"/>
                <w:rFonts w:ascii="Arial" w:hAnsi="Arial"/>
                <w:sz w:val="18"/>
                <w:lang w:val="en-US" w:eastAsia="zh-CN"/>
              </w:rPr>
            </w:pPr>
            <w:ins w:id="49" w:author="Jussi Kuusisto" w:date="2022-09-29T01:03:00Z">
              <w:r w:rsidRPr="00B11B14">
                <w:rPr>
                  <w:rFonts w:ascii="Arial" w:hAnsi="Arial"/>
                  <w:sz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4CACEF5" w14:textId="13287C36" w:rsidR="0022737C" w:rsidRPr="00B11B14" w:rsidRDefault="0022737C" w:rsidP="004018C7">
            <w:pPr>
              <w:pStyle w:val="TAC"/>
              <w:rPr>
                <w:ins w:id="50" w:author="Jussi Kuusisto" w:date="2022-09-29T01:03:00Z"/>
                <w:lang w:val="en-US" w:eastAsia="zh-CN"/>
              </w:rPr>
            </w:pPr>
            <w:ins w:id="51" w:author="Jussi Kuusisto" w:date="2022-09-29T01:03:00Z">
              <w:r w:rsidRPr="00B11B14">
                <w:rPr>
                  <w:rFonts w:eastAsia="SimSun"/>
                  <w:lang w:val="en-US" w:eastAsia="zh-CN" w:bidi="ar"/>
                </w:rPr>
                <w:t>CA_n66</w:t>
              </w:r>
            </w:ins>
            <w:ins w:id="52" w:author="Jussi Kuusisto" w:date="2022-09-29T01:04:00Z">
              <w:r>
                <w:rPr>
                  <w:rFonts w:eastAsia="SimSun"/>
                  <w:lang w:val="en-US" w:eastAsia="zh-CN" w:bidi="ar"/>
                </w:rPr>
                <w:t>B</w:t>
              </w:r>
            </w:ins>
            <w:ins w:id="53" w:author="Jussi Kuusisto" w:date="2022-09-29T01:03:00Z">
              <w:r w:rsidRPr="00B11B14">
                <w:rPr>
                  <w:rFonts w:eastAsia="SimSun"/>
                  <w:lang w:val="en-US" w:eastAsia="zh-CN" w:bidi="ar"/>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37290CE" w14:textId="77777777" w:rsidR="0022737C" w:rsidRPr="00B11B14" w:rsidRDefault="0022737C" w:rsidP="004018C7">
            <w:pPr>
              <w:keepNext/>
              <w:keepLines/>
              <w:overflowPunct w:val="0"/>
              <w:autoSpaceDE w:val="0"/>
              <w:autoSpaceDN w:val="0"/>
              <w:adjustRightInd w:val="0"/>
              <w:spacing w:after="0"/>
              <w:jc w:val="center"/>
              <w:rPr>
                <w:ins w:id="54" w:author="Jussi Kuusisto" w:date="2022-09-29T01:03:00Z"/>
                <w:rFonts w:ascii="Arial" w:eastAsia="Yu Mincho" w:hAnsi="Arial"/>
                <w:sz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C5402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4C7395" w:rsidRPr="00B11B14" w14:paraId="789027D1" w14:textId="77777777" w:rsidTr="00C54029">
        <w:trPr>
          <w:trHeight w:val="187"/>
          <w:ins w:id="55" w:author="Jussi Kuusisto" w:date="2022-09-29T01:09:00Z"/>
        </w:trPr>
        <w:tc>
          <w:tcPr>
            <w:tcW w:w="1983" w:type="dxa"/>
            <w:tcBorders>
              <w:top w:val="single" w:sz="4" w:space="0" w:color="auto"/>
              <w:left w:val="single" w:sz="4" w:space="0" w:color="auto"/>
              <w:bottom w:val="nil"/>
              <w:right w:val="single" w:sz="4" w:space="0" w:color="auto"/>
            </w:tcBorders>
            <w:shd w:val="clear" w:color="auto" w:fill="auto"/>
            <w:vAlign w:val="center"/>
          </w:tcPr>
          <w:p w14:paraId="52E0A3CE" w14:textId="2354490A" w:rsidR="004C7395" w:rsidRPr="00B11B14" w:rsidRDefault="004C7395" w:rsidP="004018C7">
            <w:pPr>
              <w:keepNext/>
              <w:keepLines/>
              <w:overflowPunct w:val="0"/>
              <w:autoSpaceDE w:val="0"/>
              <w:autoSpaceDN w:val="0"/>
              <w:adjustRightInd w:val="0"/>
              <w:spacing w:after="0"/>
              <w:jc w:val="center"/>
              <w:rPr>
                <w:ins w:id="56" w:author="Jussi Kuusisto" w:date="2022-09-29T01:09:00Z"/>
                <w:rFonts w:ascii="Arial" w:hAnsi="Arial"/>
                <w:sz w:val="18"/>
                <w:lang w:eastAsia="zh-CN"/>
              </w:rPr>
            </w:pPr>
            <w:ins w:id="57" w:author="Jussi Kuusisto" w:date="2022-09-29T01:09:00Z">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w:t>
              </w:r>
            </w:ins>
            <w:ins w:id="58" w:author="Jussi Kuusisto" w:date="2022-09-29T01:10:00Z">
              <w:r>
                <w:rPr>
                  <w:rFonts w:ascii="Arial" w:hAnsi="Arial"/>
                  <w:sz w:val="18"/>
                  <w:lang w:val="en-US" w:eastAsia="zh-CN"/>
                </w:rPr>
                <w:t>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EF90256" w14:textId="77777777" w:rsidR="004C7395" w:rsidRPr="00B11B14" w:rsidRDefault="004C7395" w:rsidP="004018C7">
            <w:pPr>
              <w:keepNext/>
              <w:keepLines/>
              <w:overflowPunct w:val="0"/>
              <w:autoSpaceDE w:val="0"/>
              <w:autoSpaceDN w:val="0"/>
              <w:adjustRightInd w:val="0"/>
              <w:spacing w:after="0"/>
              <w:jc w:val="center"/>
              <w:rPr>
                <w:ins w:id="59" w:author="Jussi Kuusisto" w:date="2022-09-29T01:09:00Z"/>
                <w:rFonts w:ascii="Arial" w:hAnsi="Arial"/>
                <w:sz w:val="18"/>
                <w:lang w:eastAsia="zh-CN"/>
              </w:rPr>
            </w:pPr>
            <w:ins w:id="60" w:author="Jussi Kuusisto" w:date="2022-09-29T01:09:00Z">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ins>
          </w:p>
        </w:tc>
        <w:tc>
          <w:tcPr>
            <w:tcW w:w="730" w:type="dxa"/>
            <w:tcBorders>
              <w:left w:val="single" w:sz="4" w:space="0" w:color="auto"/>
              <w:bottom w:val="single" w:sz="4" w:space="0" w:color="auto"/>
              <w:right w:val="single" w:sz="4" w:space="0" w:color="auto"/>
            </w:tcBorders>
            <w:vAlign w:val="center"/>
          </w:tcPr>
          <w:p w14:paraId="01DB5152" w14:textId="77777777" w:rsidR="004C7395" w:rsidRPr="00B11B14" w:rsidRDefault="004C7395" w:rsidP="004018C7">
            <w:pPr>
              <w:keepNext/>
              <w:keepLines/>
              <w:overflowPunct w:val="0"/>
              <w:autoSpaceDE w:val="0"/>
              <w:autoSpaceDN w:val="0"/>
              <w:adjustRightInd w:val="0"/>
              <w:spacing w:after="0"/>
              <w:jc w:val="center"/>
              <w:rPr>
                <w:ins w:id="61" w:author="Jussi Kuusisto" w:date="2022-09-29T01:09:00Z"/>
                <w:rFonts w:ascii="Arial" w:hAnsi="Arial"/>
                <w:sz w:val="18"/>
                <w:lang w:eastAsia="zh-CN"/>
              </w:rPr>
            </w:pPr>
            <w:ins w:id="62" w:author="Jussi Kuusisto" w:date="2022-09-29T01:09:00Z">
              <w:r w:rsidRPr="00B11B14">
                <w:rPr>
                  <w:rFonts w:ascii="Arial" w:hAnsi="Arial" w:cs="Arial"/>
                  <w:sz w:val="18"/>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5CB737B" w14:textId="77777777" w:rsidR="004C7395" w:rsidRPr="00B11B14" w:rsidRDefault="004C7395" w:rsidP="004018C7">
            <w:pPr>
              <w:pStyle w:val="TAC"/>
              <w:rPr>
                <w:ins w:id="63" w:author="Jussi Kuusisto" w:date="2022-09-29T01:09:00Z"/>
                <w:lang w:val="en-US" w:eastAsia="zh-CN"/>
              </w:rPr>
            </w:pPr>
            <w:ins w:id="64" w:author="Jussi Kuusisto" w:date="2022-09-29T01:09:00Z">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91A1478" w14:textId="77777777" w:rsidR="004C7395" w:rsidRPr="00B11B14" w:rsidRDefault="004C7395" w:rsidP="004018C7">
            <w:pPr>
              <w:keepNext/>
              <w:keepLines/>
              <w:overflowPunct w:val="0"/>
              <w:autoSpaceDE w:val="0"/>
              <w:autoSpaceDN w:val="0"/>
              <w:adjustRightInd w:val="0"/>
              <w:spacing w:after="0"/>
              <w:jc w:val="center"/>
              <w:rPr>
                <w:ins w:id="65" w:author="Jussi Kuusisto" w:date="2022-09-29T01:09:00Z"/>
                <w:rFonts w:ascii="Arial" w:hAnsi="Arial"/>
                <w:sz w:val="18"/>
                <w:lang w:val="en-US" w:eastAsia="zh-CN"/>
              </w:rPr>
            </w:pPr>
            <w:ins w:id="66" w:author="Jussi Kuusisto" w:date="2022-09-29T01:09:00Z">
              <w:r w:rsidRPr="00B11B14">
                <w:rPr>
                  <w:rFonts w:ascii="Arial" w:hAnsi="Arial" w:hint="eastAsia"/>
                  <w:sz w:val="18"/>
                  <w:lang w:val="en-US" w:eastAsia="zh-CN"/>
                </w:rPr>
                <w:t>0</w:t>
              </w:r>
            </w:ins>
          </w:p>
        </w:tc>
      </w:tr>
      <w:tr w:rsidR="004C7395" w:rsidRPr="00B11B14" w14:paraId="4FD1EC04" w14:textId="77777777" w:rsidTr="00C54029">
        <w:trPr>
          <w:trHeight w:val="187"/>
          <w:ins w:id="67" w:author="Jussi Kuusisto" w:date="2022-09-29T01:09:00Z"/>
        </w:trPr>
        <w:tc>
          <w:tcPr>
            <w:tcW w:w="1983" w:type="dxa"/>
            <w:tcBorders>
              <w:top w:val="nil"/>
              <w:left w:val="single" w:sz="4" w:space="0" w:color="auto"/>
              <w:bottom w:val="single" w:sz="4" w:space="0" w:color="auto"/>
              <w:right w:val="single" w:sz="4" w:space="0" w:color="auto"/>
            </w:tcBorders>
            <w:shd w:val="clear" w:color="auto" w:fill="auto"/>
            <w:vAlign w:val="center"/>
          </w:tcPr>
          <w:p w14:paraId="4D54703D" w14:textId="77777777" w:rsidR="004C7395" w:rsidRPr="00B11B14" w:rsidRDefault="004C7395" w:rsidP="004018C7">
            <w:pPr>
              <w:keepNext/>
              <w:keepLines/>
              <w:overflowPunct w:val="0"/>
              <w:autoSpaceDE w:val="0"/>
              <w:autoSpaceDN w:val="0"/>
              <w:adjustRightInd w:val="0"/>
              <w:spacing w:after="0"/>
              <w:jc w:val="center"/>
              <w:rPr>
                <w:ins w:id="68" w:author="Jussi Kuusisto" w:date="2022-09-29T01:09:00Z"/>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2C2FB" w14:textId="77777777" w:rsidR="004C7395" w:rsidRPr="00B11B14" w:rsidRDefault="004C7395" w:rsidP="004018C7">
            <w:pPr>
              <w:keepNext/>
              <w:keepLines/>
              <w:overflowPunct w:val="0"/>
              <w:autoSpaceDE w:val="0"/>
              <w:autoSpaceDN w:val="0"/>
              <w:adjustRightInd w:val="0"/>
              <w:spacing w:after="0"/>
              <w:jc w:val="center"/>
              <w:rPr>
                <w:ins w:id="69" w:author="Jussi Kuusisto" w:date="2022-09-29T01:09:00Z"/>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6DEE376" w14:textId="77777777" w:rsidR="004C7395" w:rsidRPr="00B11B14" w:rsidRDefault="004C7395" w:rsidP="004018C7">
            <w:pPr>
              <w:keepNext/>
              <w:keepLines/>
              <w:overflowPunct w:val="0"/>
              <w:autoSpaceDE w:val="0"/>
              <w:autoSpaceDN w:val="0"/>
              <w:adjustRightInd w:val="0"/>
              <w:spacing w:after="0"/>
              <w:jc w:val="center"/>
              <w:rPr>
                <w:ins w:id="70" w:author="Jussi Kuusisto" w:date="2022-09-29T01:09:00Z"/>
                <w:rFonts w:ascii="Arial" w:hAnsi="Arial"/>
                <w:sz w:val="18"/>
                <w:lang w:eastAsia="zh-CN"/>
              </w:rPr>
            </w:pPr>
            <w:ins w:id="71" w:author="Jussi Kuusisto" w:date="2022-09-29T01:09:00Z">
              <w:r w:rsidRPr="00B11B14">
                <w:rPr>
                  <w:rFonts w:ascii="Arial" w:hAnsi="Arial" w:cs="Arial"/>
                  <w:sz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FC8FC43" w14:textId="2536C774" w:rsidR="004C7395" w:rsidRPr="00B11B14" w:rsidRDefault="004C7395" w:rsidP="004018C7">
            <w:pPr>
              <w:pStyle w:val="TAC"/>
              <w:rPr>
                <w:ins w:id="72" w:author="Jussi Kuusisto" w:date="2022-09-29T01:09:00Z"/>
                <w:lang w:val="en-US" w:eastAsia="zh-CN"/>
              </w:rPr>
            </w:pPr>
            <w:ins w:id="73" w:author="Jussi Kuusisto" w:date="2022-09-29T01:09:00Z">
              <w:r w:rsidRPr="00B11B14">
                <w:rPr>
                  <w:rFonts w:eastAsia="SimSun"/>
                  <w:lang w:val="en-US" w:eastAsia="zh-CN" w:bidi="ar"/>
                </w:rPr>
                <w:t>CA_n66</w:t>
              </w:r>
            </w:ins>
            <w:ins w:id="74" w:author="Jussi Kuusisto" w:date="2022-09-29T01:10:00Z">
              <w:r w:rsidR="00C54029">
                <w:rPr>
                  <w:rFonts w:eastAsia="SimSun"/>
                  <w:lang w:val="en-US" w:eastAsia="zh-CN" w:bidi="ar"/>
                </w:rPr>
                <w:t>B</w:t>
              </w:r>
            </w:ins>
            <w:ins w:id="75" w:author="Jussi Kuusisto" w:date="2022-09-29T01:09:00Z">
              <w:r w:rsidRPr="00B11B14">
                <w:rPr>
                  <w:rFonts w:eastAsia="SimSun"/>
                  <w:lang w:val="en-US" w:eastAsia="zh-CN" w:bidi="ar"/>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825A61" w14:textId="77777777" w:rsidR="004C7395" w:rsidRPr="00B11B14" w:rsidRDefault="004C7395" w:rsidP="004018C7">
            <w:pPr>
              <w:keepNext/>
              <w:keepLines/>
              <w:overflowPunct w:val="0"/>
              <w:autoSpaceDE w:val="0"/>
              <w:autoSpaceDN w:val="0"/>
              <w:adjustRightInd w:val="0"/>
              <w:spacing w:after="0"/>
              <w:jc w:val="center"/>
              <w:rPr>
                <w:ins w:id="76" w:author="Jussi Kuusisto" w:date="2022-09-29T01:09:00Z"/>
                <w:rFonts w:ascii="Arial" w:hAnsi="Arial"/>
                <w:sz w:val="18"/>
                <w:lang w:val="en-US" w:eastAsia="zh-CN"/>
              </w:rPr>
            </w:pPr>
          </w:p>
        </w:tc>
      </w:tr>
      <w:tr w:rsidR="00B11B14" w:rsidRPr="00B11B14" w14:paraId="7411BAE1" w14:textId="77777777" w:rsidTr="00C5402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roofErr w:type="spellStart"/>
            <w:r w:rsidRPr="00B11B14">
              <w:rPr>
                <w:rFonts w:ascii="Arial" w:hAnsi="Arial"/>
                <w:sz w:val="18"/>
                <w:szCs w:val="18"/>
                <w:lang w:eastAsia="zh-CN"/>
              </w:rPr>
              <w:t>CA_n</w:t>
            </w:r>
            <w:proofErr w:type="spellEnd"/>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roofErr w:type="spellStart"/>
            <w:r w:rsidRPr="00B11B14">
              <w:rPr>
                <w:rFonts w:ascii="Arial" w:hAnsi="Arial"/>
                <w:sz w:val="18"/>
                <w:szCs w:val="18"/>
                <w:lang w:eastAsia="zh-CN"/>
              </w:rPr>
              <w:t>CA_n</w:t>
            </w:r>
            <w:proofErr w:type="spellEnd"/>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5, 10, 15, 20, 30, 40, 50, 60, 80</w:t>
            </w:r>
            <w:r w:rsidRPr="00B11B14">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26B6" w14:paraId="69052B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8E5574">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DFDB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1453A" w14:textId="77777777" w:rsidR="00EF26B6" w:rsidRDefault="00EF26B6" w:rsidP="008E5574">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A188" w14:textId="77777777" w:rsidR="00EF26B6" w:rsidRDefault="00EF26B6" w:rsidP="008E5574">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3019E"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ABC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BD8C3A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DC68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6034FE">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8E5574">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8E5574">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8E5574">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8E5574">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EF26B6" w14:paraId="03E188F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8E5574">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8E5574">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8E5574">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C7E9" w14:textId="77777777" w:rsidR="00AE79B4" w:rsidRDefault="00AE79B4" w:rsidP="008E5574">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8EE27" w14:textId="77777777" w:rsidR="00AE79B4" w:rsidRDefault="00AE79B4" w:rsidP="008E5574">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77777777" w:rsidR="00AE79B4" w:rsidRDefault="00AE79B4" w:rsidP="008E5574">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77777777" w:rsidR="00AE79B4" w:rsidRDefault="00AE79B4" w:rsidP="008E557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5BEE634F" w14:textId="77777777" w:rsidR="00C338A2" w:rsidRDefault="00C338A2" w:rsidP="00C338A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5D63E946" w:rsidR="00C338A2" w:rsidRDefault="00C338A2" w:rsidP="00C338A2"/>
    <w:p w14:paraId="5CF91452" w14:textId="77777777" w:rsidR="00C54029" w:rsidRDefault="00C54029" w:rsidP="00C338A2">
      <w:bookmarkStart w:id="77" w:name="_Hlk115306745"/>
    </w:p>
    <w:p w14:paraId="4D0C476A" w14:textId="77777777" w:rsidR="00C54029" w:rsidRPr="00352004" w:rsidRDefault="00C54029" w:rsidP="00C54029">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bookmarkEnd w:id="23"/>
    <w:bookmarkEnd w:id="25"/>
    <w:bookmarkEnd w:id="26"/>
    <w:bookmarkEnd w:id="27"/>
    <w:bookmarkEnd w:id="28"/>
    <w:bookmarkEnd w:id="29"/>
    <w:bookmarkEnd w:id="30"/>
    <w:bookmarkEnd w:id="31"/>
    <w:bookmarkEnd w:id="32"/>
    <w:bookmarkEnd w:id="33"/>
    <w:bookmarkEnd w:id="77"/>
    <w:p w14:paraId="03CCF9EA" w14:textId="77777777" w:rsidR="00C338A2" w:rsidRDefault="00C338A2" w:rsidP="00C338A2"/>
    <w:sectPr w:rsidR="00C338A2" w:rsidSect="009B2638">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091A8" w14:textId="77777777" w:rsidR="002C0BCF" w:rsidRDefault="002C0BCF">
      <w:r>
        <w:separator/>
      </w:r>
    </w:p>
  </w:endnote>
  <w:endnote w:type="continuationSeparator" w:id="0">
    <w:p w14:paraId="1A0ADC0E" w14:textId="77777777" w:rsidR="002C0BCF" w:rsidRDefault="002C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2EA97" w14:textId="77777777" w:rsidR="002C0BCF" w:rsidRDefault="002C0BCF">
      <w:r>
        <w:separator/>
      </w:r>
    </w:p>
  </w:footnote>
  <w:footnote w:type="continuationSeparator" w:id="0">
    <w:p w14:paraId="1CBEE35F" w14:textId="77777777" w:rsidR="002C0BCF" w:rsidRDefault="002C0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6E797" w14:textId="77777777" w:rsidR="000748E6" w:rsidRDefault="000748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1C8A5DEA"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sidR="004C619F">
      <w:rPr>
        <w:rFonts w:ascii="Arial" w:hAnsi="Arial"/>
        <w:b/>
        <w:noProof/>
        <w:sz w:val="18"/>
        <w:lang w:eastAsia="en-GB"/>
      </w:rPr>
      <w:t>6</w:t>
    </w:r>
    <w:r w:rsidRPr="00FF4809">
      <w:rPr>
        <w:rFonts w:ascii="Arial" w:hAnsi="Arial"/>
        <w:b/>
        <w:noProof/>
        <w:sz w:val="18"/>
        <w:lang w:eastAsia="en-GB"/>
      </w:rPr>
      <w:t>.0 (202</w:t>
    </w:r>
    <w:r w:rsidR="00BB0AA2">
      <w:rPr>
        <w:rFonts w:ascii="Arial" w:hAnsi="Arial"/>
        <w:b/>
        <w:noProof/>
        <w:sz w:val="18"/>
        <w:lang w:eastAsia="en-GB"/>
      </w:rPr>
      <w:t>2</w:t>
    </w:r>
    <w:r w:rsidRPr="00FF4809">
      <w:rPr>
        <w:rFonts w:ascii="Arial" w:hAnsi="Arial"/>
        <w:b/>
        <w:noProof/>
        <w:sz w:val="18"/>
        <w:lang w:eastAsia="en-GB"/>
      </w:rPr>
      <w:t>-</w:t>
    </w:r>
    <w:r w:rsidR="00BB0AA2">
      <w:rPr>
        <w:rFonts w:ascii="Arial" w:hAnsi="Arial"/>
        <w:b/>
        <w:noProof/>
        <w:sz w:val="18"/>
        <w:lang w:eastAsia="en-GB"/>
      </w:rPr>
      <w:t>0</w:t>
    </w:r>
    <w:r w:rsidR="004C619F">
      <w:rPr>
        <w:rFonts w:ascii="Arial" w:hAnsi="Arial"/>
        <w:b/>
        <w:noProof/>
        <w:sz w:val="18"/>
        <w:lang w:eastAsia="en-GB"/>
      </w:rPr>
      <w:t>6</w:t>
    </w:r>
    <w:r w:rsidRPr="00FF4809">
      <w:rPr>
        <w:rFonts w:ascii="Arial" w:hAnsi="Arial"/>
        <w:b/>
        <w:noProof/>
        <w:sz w:val="18"/>
        <w:lang w:eastAsia="en-GB"/>
      </w:rPr>
      <w:t>)</w:t>
    </w:r>
  </w:p>
  <w:p w14:paraId="7287AB1E" w14:textId="77777777"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37126E8C" w14:textId="77777777" w:rsidR="00B0397D" w:rsidRDefault="00B03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0C3362"/>
    <w:multiLevelType w:val="hybridMultilevel"/>
    <w:tmpl w:val="C56C70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017776443">
    <w:abstractNumId w:val="8"/>
  </w:num>
  <w:num w:numId="2" w16cid:durableId="548345811">
    <w:abstractNumId w:val="24"/>
  </w:num>
  <w:num w:numId="3" w16cid:durableId="1269655732">
    <w:abstractNumId w:val="3"/>
  </w:num>
  <w:num w:numId="4" w16cid:durableId="694380439">
    <w:abstractNumId w:val="16"/>
  </w:num>
  <w:num w:numId="5" w16cid:durableId="767771626">
    <w:abstractNumId w:val="12"/>
  </w:num>
  <w:num w:numId="6" w16cid:durableId="222718723">
    <w:abstractNumId w:val="23"/>
  </w:num>
  <w:num w:numId="7" w16cid:durableId="934631814">
    <w:abstractNumId w:val="25"/>
  </w:num>
  <w:num w:numId="8" w16cid:durableId="1820463697">
    <w:abstractNumId w:val="14"/>
  </w:num>
  <w:num w:numId="9" w16cid:durableId="1545096418">
    <w:abstractNumId w:val="26"/>
  </w:num>
  <w:num w:numId="10" w16cid:durableId="1928610627">
    <w:abstractNumId w:val="10"/>
  </w:num>
  <w:num w:numId="11" w16cid:durableId="1027026954">
    <w:abstractNumId w:val="4"/>
  </w:num>
  <w:num w:numId="12" w16cid:durableId="87779230">
    <w:abstractNumId w:val="13"/>
  </w:num>
  <w:num w:numId="13" w16cid:durableId="914238888">
    <w:abstractNumId w:val="15"/>
  </w:num>
  <w:num w:numId="14" w16cid:durableId="1089038185">
    <w:abstractNumId w:val="11"/>
  </w:num>
  <w:num w:numId="15" w16cid:durableId="1412044251">
    <w:abstractNumId w:val="0"/>
  </w:num>
  <w:num w:numId="16" w16cid:durableId="294067559">
    <w:abstractNumId w:val="22"/>
  </w:num>
  <w:num w:numId="17" w16cid:durableId="2123063161">
    <w:abstractNumId w:val="6"/>
  </w:num>
  <w:num w:numId="18" w16cid:durableId="5146863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0550295">
    <w:abstractNumId w:val="21"/>
  </w:num>
  <w:num w:numId="20" w16cid:durableId="788549248">
    <w:abstractNumId w:val="17"/>
  </w:num>
  <w:num w:numId="21" w16cid:durableId="791094881">
    <w:abstractNumId w:val="7"/>
  </w:num>
  <w:num w:numId="22" w16cid:durableId="187379844">
    <w:abstractNumId w:val="18"/>
  </w:num>
  <w:num w:numId="23" w16cid:durableId="996569027">
    <w:abstractNumId w:val="20"/>
  </w:num>
  <w:num w:numId="24" w16cid:durableId="447817946">
    <w:abstractNumId w:val="2"/>
  </w:num>
  <w:num w:numId="25" w16cid:durableId="1524051194">
    <w:abstractNumId w:val="9"/>
  </w:num>
  <w:num w:numId="26" w16cid:durableId="964895750">
    <w:abstractNumId w:val="19"/>
  </w:num>
  <w:num w:numId="27" w16cid:durableId="1322197776">
    <w:abstractNumId w:val="5"/>
  </w:num>
  <w:num w:numId="28" w16cid:durableId="4951515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343776023">
    <w:abstractNumId w:val="28"/>
  </w:num>
  <w:num w:numId="30" w16cid:durableId="1972327113">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48E6"/>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0FD1"/>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2737C"/>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0BCF"/>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A4"/>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C7395"/>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5118"/>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2638"/>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3086"/>
    <w:rsid w:val="00B938CA"/>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029"/>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783"/>
    <w:rsid w:val="00CC7E53"/>
    <w:rsid w:val="00CD016E"/>
    <w:rsid w:val="00CD02BB"/>
    <w:rsid w:val="00CD02E2"/>
    <w:rsid w:val="00CD0E42"/>
    <w:rsid w:val="00CD0F2E"/>
    <w:rsid w:val="00CD30A5"/>
    <w:rsid w:val="00CD33F9"/>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5340"/>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138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7106</Words>
  <Characters>57561</Characters>
  <Application>Microsoft Office Word</Application>
  <DocSecurity>0</DocSecurity>
  <Lines>479</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Jussi Kuusisto</cp:lastModifiedBy>
  <cp:revision>2</cp:revision>
  <cp:lastPrinted>2019-02-25T14:05:00Z</cp:lastPrinted>
  <dcterms:created xsi:type="dcterms:W3CDTF">2022-09-29T13:18:00Z</dcterms:created>
  <dcterms:modified xsi:type="dcterms:W3CDTF">2022-09-29T13:18:00Z</dcterms:modified>
</cp:coreProperties>
</file>